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FC20D" w14:textId="14E38B53" w:rsidR="00F42C1E" w:rsidRDefault="00F42C1E" w:rsidP="00FF2841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</w:t>
      </w:r>
      <w:r w:rsidR="00CA33A5">
        <w:rPr>
          <w:b/>
          <w:bCs/>
          <w:noProof/>
          <w:sz w:val="24"/>
          <w:szCs w:val="24"/>
          <w:lang w:eastAsia="zh-TW"/>
        </w:rPr>
        <w:t>3</w:t>
      </w:r>
      <w:r>
        <w:rPr>
          <w:b/>
          <w:bCs/>
          <w:noProof/>
          <w:sz w:val="24"/>
          <w:szCs w:val="24"/>
        </w:rPr>
        <w:t xml:space="preserve"> Meeting #1</w:t>
      </w:r>
      <w:r w:rsidR="00CA33A5">
        <w:rPr>
          <w:b/>
          <w:bCs/>
          <w:noProof/>
          <w:sz w:val="24"/>
          <w:szCs w:val="24"/>
        </w:rPr>
        <w:t>08</w:t>
      </w:r>
      <w:r w:rsidR="007F386E">
        <w:rPr>
          <w:b/>
          <w:bCs/>
          <w:noProof/>
          <w:sz w:val="24"/>
          <w:szCs w:val="24"/>
          <w:lang w:eastAsia="zh-TW"/>
        </w:rPr>
        <w:t>-e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</w:t>
      </w:r>
      <w:r w:rsidR="00CA33A5">
        <w:rPr>
          <w:b/>
          <w:bCs/>
          <w:i/>
          <w:iCs/>
          <w:noProof/>
          <w:sz w:val="28"/>
          <w:szCs w:val="28"/>
          <w:lang w:eastAsia="zh-TW"/>
        </w:rPr>
        <w:t>3</w:t>
      </w:r>
      <w:r>
        <w:rPr>
          <w:b/>
          <w:bCs/>
          <w:i/>
          <w:iCs/>
          <w:noProof/>
          <w:sz w:val="28"/>
          <w:szCs w:val="28"/>
          <w:lang w:eastAsia="zh-TW"/>
        </w:rPr>
        <w:t>-20</w:t>
      </w:r>
      <w:r w:rsidR="000A1C39">
        <w:rPr>
          <w:b/>
          <w:bCs/>
          <w:i/>
          <w:iCs/>
          <w:noProof/>
          <w:sz w:val="28"/>
          <w:szCs w:val="28"/>
          <w:lang w:eastAsia="zh-TW"/>
        </w:rPr>
        <w:t>3922</w:t>
      </w:r>
    </w:p>
    <w:p w14:paraId="49D464E8" w14:textId="5D7202FD" w:rsidR="00F42C1E" w:rsidRPr="00314C98" w:rsidRDefault="00F42C1E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 w:rsidR="007764AF">
        <w:rPr>
          <w:b/>
          <w:bCs/>
          <w:noProof/>
          <w:sz w:val="24"/>
          <w:szCs w:val="24"/>
          <w:lang w:val="en-US" w:eastAsia="zh-TW"/>
        </w:rPr>
        <w:t>1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– </w:t>
      </w:r>
      <w:r w:rsidR="007764AF">
        <w:rPr>
          <w:b/>
          <w:bCs/>
          <w:noProof/>
          <w:sz w:val="24"/>
          <w:szCs w:val="24"/>
          <w:lang w:val="en-US" w:eastAsia="zh-TW"/>
        </w:rPr>
        <w:t>1</w:t>
      </w:r>
      <w:r w:rsidR="00CA33A5">
        <w:rPr>
          <w:b/>
          <w:bCs/>
          <w:noProof/>
          <w:sz w:val="24"/>
          <w:szCs w:val="24"/>
          <w:lang w:val="en-US" w:eastAsia="zh-TW"/>
        </w:rPr>
        <w:t>1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7764AF">
        <w:rPr>
          <w:b/>
          <w:bCs/>
          <w:noProof/>
          <w:sz w:val="24"/>
          <w:szCs w:val="24"/>
          <w:lang w:val="en-US" w:eastAsia="zh-TW"/>
        </w:rPr>
        <w:t>June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2020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69393E98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CA33A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8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</w:t>
            </w:r>
            <w:r w:rsidR="00CA33A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473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40A71548" w:rsidR="00F42C1E" w:rsidRPr="00666E2D" w:rsidRDefault="000A1C39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0613</w:t>
            </w:r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0BB779B5" w:rsidR="00F42C1E" w:rsidRPr="00C5065C" w:rsidRDefault="007764AF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452C457F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r w:rsidR="00DB53F9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DB53F9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5941742D" w:rsidR="00F42C1E" w:rsidRPr="00C5065C" w:rsidRDefault="00C773E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Introduction of needForGapsInfoNR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2F94F0F2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</w:t>
            </w:r>
            <w:r w:rsidR="00C773EE">
              <w:rPr>
                <w:kern w:val="0"/>
                <w:sz w:val="20"/>
                <w:szCs w:val="20"/>
                <w:lang w:eastAsia="zh-TW"/>
              </w:rPr>
              <w:t>3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0506D9AA" w:rsidR="00F42C1E" w:rsidRPr="00C5065C" w:rsidRDefault="00F42C1E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proofErr w:type="spellStart"/>
            <w:r w:rsidRPr="00666E2D">
              <w:rPr>
                <w:kern w:val="0"/>
                <w:sz w:val="20"/>
                <w:szCs w:val="20"/>
              </w:rPr>
              <w:t>NR_newRAT</w:t>
            </w:r>
            <w:proofErr w:type="spellEnd"/>
            <w:r w:rsidRPr="00666E2D">
              <w:rPr>
                <w:kern w:val="0"/>
                <w:sz w:val="20"/>
                <w:szCs w:val="20"/>
              </w:rPr>
              <w:t>-Core</w:t>
            </w:r>
            <w:r w:rsidR="00C773EE">
              <w:rPr>
                <w:kern w:val="0"/>
                <w:sz w:val="20"/>
                <w:szCs w:val="20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6B338990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2020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A33AB5">
              <w:rPr>
                <w:noProof/>
                <w:kern w:val="0"/>
                <w:sz w:val="20"/>
                <w:szCs w:val="20"/>
                <w:lang w:eastAsia="zh-TW"/>
              </w:rPr>
              <w:t>5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FD1260">
              <w:rPr>
                <w:noProof/>
                <w:kern w:val="0"/>
                <w:sz w:val="20"/>
                <w:szCs w:val="20"/>
                <w:lang w:eastAsia="zh-TW"/>
              </w:rPr>
              <w:t>22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398FFDBA" w:rsidR="00F42C1E" w:rsidRPr="00C5065C" w:rsidRDefault="00C773EE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0D0C3A10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C773EE">
              <w:rPr>
                <w:noProof/>
                <w:kern w:val="0"/>
                <w:sz w:val="20"/>
                <w:szCs w:val="20"/>
                <w:lang w:eastAsia="zh-TW"/>
              </w:rPr>
              <w:t>6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F9A22" w14:textId="3144EB9A" w:rsidR="005D4970" w:rsidRPr="005D4970" w:rsidRDefault="00C773EE" w:rsidP="00C773E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RAN2 agrees that the UE can transmit </w:t>
            </w:r>
            <w:r w:rsidRPr="001C37AC">
              <w:rPr>
                <w:i/>
                <w:noProof/>
                <w:kern w:val="0"/>
                <w:sz w:val="20"/>
                <w:szCs w:val="20"/>
                <w:lang w:eastAsia="zh-TW"/>
              </w:rPr>
              <w:t>needForGapsInfoNR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in the </w:t>
            </w:r>
            <w:r w:rsidRPr="001C37AC">
              <w:rPr>
                <w:i/>
                <w:noProof/>
                <w:kern w:val="0"/>
                <w:sz w:val="20"/>
                <w:szCs w:val="20"/>
                <w:lang w:eastAsia="zh-TW"/>
              </w:rPr>
              <w:t>RRCReconfigurationComplete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 w:rsidR="00B12259">
              <w:rPr>
                <w:noProof/>
                <w:kern w:val="0"/>
                <w:sz w:val="20"/>
                <w:szCs w:val="20"/>
                <w:lang w:eastAsia="zh-TW"/>
              </w:rPr>
              <w:t xml:space="preserve">and </w:t>
            </w:r>
            <w:r w:rsidR="00B12259" w:rsidRPr="001C37AC">
              <w:rPr>
                <w:i/>
                <w:noProof/>
                <w:kern w:val="0"/>
                <w:sz w:val="20"/>
                <w:szCs w:val="20"/>
                <w:lang w:eastAsia="zh-TW"/>
              </w:rPr>
              <w:t>RRCRe</w:t>
            </w:r>
            <w:r w:rsidR="00B12259">
              <w:rPr>
                <w:i/>
                <w:noProof/>
                <w:kern w:val="0"/>
                <w:sz w:val="20"/>
                <w:szCs w:val="20"/>
                <w:lang w:eastAsia="zh-TW"/>
              </w:rPr>
              <w:t>sume</w:t>
            </w:r>
            <w:r w:rsidR="00B12259" w:rsidRPr="001C37AC">
              <w:rPr>
                <w:i/>
                <w:noProof/>
                <w:kern w:val="0"/>
                <w:sz w:val="20"/>
                <w:szCs w:val="20"/>
                <w:lang w:eastAsia="zh-TW"/>
              </w:rPr>
              <w:t>Complete</w:t>
            </w:r>
            <w:r w:rsidR="00B12259">
              <w:rPr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>message</w:t>
            </w:r>
            <w:r w:rsidR="00B12259">
              <w:rPr>
                <w:noProof/>
                <w:kern w:val="0"/>
                <w:sz w:val="20"/>
                <w:szCs w:val="20"/>
                <w:lang w:eastAsia="zh-TW"/>
              </w:rPr>
              <w:t>s</w:t>
            </w:r>
            <w:r w:rsidR="00DB6C79">
              <w:rPr>
                <w:noProof/>
                <w:kern w:val="0"/>
                <w:sz w:val="20"/>
                <w:szCs w:val="20"/>
                <w:lang w:eastAsia="zh-TW"/>
              </w:rPr>
              <w:t xml:space="preserve"> in R2-2004161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>.</w:t>
            </w:r>
            <w:r w:rsidR="001C37AC">
              <w:rPr>
                <w:noProof/>
                <w:kern w:val="0"/>
                <w:sz w:val="20"/>
                <w:szCs w:val="20"/>
                <w:lang w:eastAsia="zh-TW"/>
              </w:rPr>
              <w:t xml:space="preserve"> Then the CU should forward the </w:t>
            </w:r>
            <w:r w:rsidR="001C37AC" w:rsidRPr="001C37AC">
              <w:rPr>
                <w:i/>
                <w:noProof/>
                <w:kern w:val="0"/>
                <w:sz w:val="20"/>
                <w:szCs w:val="20"/>
                <w:lang w:eastAsia="zh-TW"/>
              </w:rPr>
              <w:t>needForGapsInfoNR</w:t>
            </w:r>
            <w:r w:rsidR="001C37AC">
              <w:rPr>
                <w:noProof/>
                <w:kern w:val="0"/>
                <w:sz w:val="20"/>
                <w:szCs w:val="20"/>
                <w:lang w:eastAsia="zh-TW"/>
              </w:rPr>
              <w:t xml:space="preserve"> to the DU </w:t>
            </w:r>
            <w:r w:rsidR="00B12259">
              <w:rPr>
                <w:noProof/>
                <w:kern w:val="0"/>
                <w:sz w:val="20"/>
                <w:szCs w:val="20"/>
                <w:lang w:eastAsia="zh-TW"/>
              </w:rPr>
              <w:t>so that the DU can take it into account for</w:t>
            </w:r>
            <w:r w:rsidR="001C37AC">
              <w:rPr>
                <w:noProof/>
                <w:kern w:val="0"/>
                <w:sz w:val="20"/>
                <w:szCs w:val="20"/>
                <w:lang w:eastAsia="zh-TW"/>
              </w:rPr>
              <w:t xml:space="preserve"> measurement gap configuration.</w:t>
            </w:r>
          </w:p>
        </w:tc>
      </w:tr>
      <w:tr w:rsidR="00F42C1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57732" w14:textId="58773BFB" w:rsidR="00F42C1E" w:rsidRPr="00C5065C" w:rsidRDefault="001C37AC" w:rsidP="008116D0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Introduce </w:t>
            </w:r>
            <w:r w:rsidR="00DB6C79">
              <w:rPr>
                <w:noProof/>
                <w:kern w:val="0"/>
                <w:sz w:val="20"/>
                <w:szCs w:val="20"/>
                <w:lang w:eastAsia="zh-TW"/>
              </w:rPr>
              <w:t>needForGapsInfoNR</w:t>
            </w:r>
            <w:r w:rsidR="00DB6C79">
              <w:rPr>
                <w:noProof/>
                <w:kern w:val="0"/>
                <w:sz w:val="20"/>
                <w:szCs w:val="20"/>
                <w:lang w:eastAsia="zh-TW"/>
              </w:rPr>
              <w:t xml:space="preserve"> in the UE CONTEXT SETUP REQUEST and UE CONTEXT MODIFICATION REQUEST messages</w:t>
            </w:r>
          </w:p>
          <w:p w14:paraId="6BB6B355" w14:textId="14F41A74" w:rsidR="00F42C1E" w:rsidRPr="00666E2D" w:rsidRDefault="00F42C1E" w:rsidP="00E0567E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</w:p>
        </w:tc>
      </w:tr>
      <w:tr w:rsidR="00F42C1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7AE42" w14:textId="3D70A305" w:rsidR="00754563" w:rsidRPr="00C5065C" w:rsidRDefault="00B12259" w:rsidP="00DB6C79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The </w:t>
            </w:r>
            <w:r w:rsidR="0084244D">
              <w:rPr>
                <w:noProof/>
                <w:kern w:val="0"/>
                <w:sz w:val="20"/>
                <w:szCs w:val="20"/>
                <w:lang w:eastAsia="zh-TW"/>
              </w:rPr>
              <w:t xml:space="preserve">Rel-16 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>need for gap function would not work</w:t>
            </w:r>
            <w:r w:rsidR="0084244D">
              <w:rPr>
                <w:noProof/>
                <w:kern w:val="0"/>
                <w:sz w:val="20"/>
                <w:szCs w:val="20"/>
                <w:lang w:eastAsia="zh-TW"/>
              </w:rPr>
              <w:t xml:space="preserve"> in the disaggregated gNB architecture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>. T</w:t>
            </w:r>
            <w:r w:rsidRPr="00B12259">
              <w:rPr>
                <w:noProof/>
                <w:kern w:val="0"/>
                <w:sz w:val="20"/>
                <w:szCs w:val="20"/>
                <w:lang w:eastAsia="zh-TW"/>
              </w:rPr>
              <w:t>he network always has to configure measurement gap for NR measurement. It will result in performance lost.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73BCF77F" w:rsidR="00F42C1E" w:rsidRPr="00C5065C" w:rsidRDefault="00B12259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8.3.1.2, 8.3.4.2, 9.</w:t>
            </w:r>
            <w:r w:rsidR="00220A82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3.1.25</w:t>
            </w:r>
            <w:r w:rsidR="0013258D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, 9.4.5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44F5F354" w:rsidR="00F42C1E" w:rsidRPr="00C5065C" w:rsidRDefault="00AE1961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38F56E63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FB96A45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TS</w:t>
            </w:r>
            <w:r w:rsidR="00AE1961">
              <w:rPr>
                <w:noProof/>
                <w:kern w:val="0"/>
                <w:sz w:val="20"/>
                <w:szCs w:val="20"/>
              </w:rPr>
              <w:t>38.331</w:t>
            </w:r>
            <w:r w:rsidRPr="00666E2D">
              <w:rPr>
                <w:noProof/>
                <w:kern w:val="0"/>
                <w:sz w:val="20"/>
                <w:szCs w:val="20"/>
              </w:rPr>
              <w:t xml:space="preserve"> CR</w:t>
            </w:r>
            <w:r w:rsidR="00AE1961">
              <w:rPr>
                <w:noProof/>
                <w:kern w:val="0"/>
                <w:sz w:val="20"/>
                <w:szCs w:val="20"/>
              </w:rPr>
              <w:t>1453</w:t>
            </w:r>
            <w:bookmarkStart w:id="2" w:name="_GoBack"/>
            <w:bookmarkEnd w:id="2"/>
            <w:r w:rsidRPr="00666E2D">
              <w:rPr>
                <w:noProof/>
                <w:kern w:val="0"/>
                <w:sz w:val="20"/>
                <w:szCs w:val="20"/>
              </w:rPr>
              <w:t xml:space="preserve">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1DAF81C2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FCC848" w14:textId="77777777" w:rsidR="00B12259" w:rsidRPr="00B12259" w:rsidRDefault="00B12259" w:rsidP="00B12259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en-GB"/>
        </w:rPr>
      </w:pPr>
      <w:bookmarkStart w:id="3" w:name="_Toc20955773"/>
      <w:bookmarkStart w:id="4" w:name="_Toc29892867"/>
      <w:bookmarkStart w:id="5" w:name="_Toc36556804"/>
      <w:r w:rsidRPr="00B12259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en-GB"/>
        </w:rPr>
        <w:lastRenderedPageBreak/>
        <w:t>8.3.1</w:t>
      </w:r>
      <w:r w:rsidRPr="00B12259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en-GB"/>
        </w:rPr>
        <w:tab/>
        <w:t>UE Context Setup</w:t>
      </w:r>
      <w:bookmarkEnd w:id="3"/>
      <w:bookmarkEnd w:id="4"/>
      <w:bookmarkEnd w:id="5"/>
      <w:r w:rsidRPr="00B12259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en-GB"/>
        </w:rPr>
        <w:t xml:space="preserve"> </w:t>
      </w:r>
    </w:p>
    <w:p w14:paraId="159C5A89" w14:textId="77777777" w:rsidR="00B12259" w:rsidRPr="00B12259" w:rsidRDefault="00B12259" w:rsidP="00B12259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en-GB"/>
        </w:rPr>
      </w:pPr>
      <w:bookmarkStart w:id="6" w:name="_Toc20955774"/>
      <w:bookmarkStart w:id="7" w:name="_Toc29892868"/>
      <w:bookmarkStart w:id="8" w:name="_Toc36556805"/>
      <w:r w:rsidRPr="00B12259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en-GB"/>
        </w:rPr>
        <w:t>8.3.1.1</w:t>
      </w:r>
      <w:r w:rsidRPr="00B12259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en-GB"/>
        </w:rPr>
        <w:tab/>
        <w:t>General</w:t>
      </w:r>
      <w:bookmarkEnd w:id="6"/>
      <w:bookmarkEnd w:id="7"/>
      <w:bookmarkEnd w:id="8"/>
    </w:p>
    <w:p w14:paraId="2A49EE4C" w14:textId="77777777" w:rsidR="00B12259" w:rsidRPr="00EA5FA7" w:rsidRDefault="00B12259" w:rsidP="00B12259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SRB, and DRB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714799BF" w14:textId="77777777" w:rsidR="00B12259" w:rsidRPr="00B12259" w:rsidRDefault="00B12259" w:rsidP="00B12259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en-GB"/>
        </w:rPr>
      </w:pPr>
      <w:bookmarkStart w:id="9" w:name="_Toc20955775"/>
      <w:bookmarkStart w:id="10" w:name="_Toc29892869"/>
      <w:bookmarkStart w:id="11" w:name="_Toc36556806"/>
      <w:r w:rsidRPr="00B12259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en-GB"/>
        </w:rPr>
        <w:t>8.3.1.2</w:t>
      </w:r>
      <w:r w:rsidRPr="00B12259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en-GB"/>
        </w:rPr>
        <w:tab/>
        <w:t>Successful Operation</w:t>
      </w:r>
      <w:bookmarkEnd w:id="9"/>
      <w:bookmarkEnd w:id="10"/>
      <w:bookmarkEnd w:id="11"/>
    </w:p>
    <w:p w14:paraId="62E220CE" w14:textId="77777777" w:rsidR="00B12259" w:rsidRPr="00EA5FA7" w:rsidRDefault="001233B4" w:rsidP="00B12259">
      <w:pPr>
        <w:pStyle w:val="TH"/>
      </w:pPr>
      <w:r w:rsidRPr="00EA5FA7">
        <w:rPr>
          <w:noProof/>
        </w:rPr>
        <w:pict w14:anchorId="62FCA0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265.65pt;height:112.2pt;mso-width-percent:0;mso-height-percent:0;mso-width-percent:0;mso-height-percent:0">
            <v:imagedata r:id="rId10" o:title=""/>
          </v:shape>
        </w:pict>
      </w:r>
    </w:p>
    <w:p w14:paraId="181178BF" w14:textId="77777777" w:rsidR="00B12259" w:rsidRPr="00EA5FA7" w:rsidRDefault="00B12259" w:rsidP="00B12259">
      <w:pPr>
        <w:pStyle w:val="TF"/>
      </w:pPr>
      <w:r w:rsidRPr="00EA5FA7">
        <w:t>Figure 8.3.1.2-1: UE Context Setup Request procedure: Successful Operation</w:t>
      </w:r>
    </w:p>
    <w:p w14:paraId="7151FF2A" w14:textId="77777777" w:rsidR="00B12259" w:rsidRPr="00EA5FA7" w:rsidRDefault="00B12259" w:rsidP="00B12259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UE CONTEXT SETUP REQUEST message to the </w:t>
      </w:r>
      <w:proofErr w:type="spellStart"/>
      <w:r w:rsidRPr="00EA5FA7">
        <w:t>gNB</w:t>
      </w:r>
      <w:proofErr w:type="spellEnd"/>
      <w:r w:rsidRPr="00EA5FA7">
        <w:t xml:space="preserve">-DU. If the </w:t>
      </w:r>
      <w:proofErr w:type="spellStart"/>
      <w:r w:rsidRPr="00EA5FA7">
        <w:t>gNB</w:t>
      </w:r>
      <w:proofErr w:type="spellEnd"/>
      <w:r w:rsidRPr="00EA5FA7">
        <w:t xml:space="preserve">-DU succeeds to establish the UE context, it replies to the </w:t>
      </w:r>
      <w:proofErr w:type="spellStart"/>
      <w:r w:rsidRPr="00EA5FA7">
        <w:t>gNB</w:t>
      </w:r>
      <w:proofErr w:type="spellEnd"/>
      <w:r w:rsidRPr="00EA5FA7">
        <w:t xml:space="preserve">-CU with UE CONTEXT SETUP RESPONSE. If no UE-associated logical F1-connection exists, the UE-associated logical F1-connection shall be established as part of the procedure. </w:t>
      </w:r>
    </w:p>
    <w:p w14:paraId="71B6EEE8" w14:textId="77777777" w:rsidR="00B12259" w:rsidRPr="00EA5FA7" w:rsidRDefault="00B12259" w:rsidP="00B12259"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11F835D7" w14:textId="77777777" w:rsidR="00B12259" w:rsidRPr="00EA5FA7" w:rsidRDefault="00B12259" w:rsidP="00B12259">
      <w:pPr>
        <w:rPr>
          <w:lang w:eastAsia="ja-JP"/>
        </w:rPr>
      </w:pPr>
      <w:r w:rsidRPr="00EA5FA7">
        <w:t xml:space="preserve">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7A3640CF" w14:textId="77777777" w:rsidR="00B12259" w:rsidRPr="00EA5FA7" w:rsidRDefault="00B12259" w:rsidP="00B12259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SETUP REQUEST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</w:p>
    <w:p w14:paraId="0E613EE3" w14:textId="77777777" w:rsidR="00B12259" w:rsidRPr="00EA5FA7" w:rsidRDefault="00B12259" w:rsidP="00B12259"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</w:t>
      </w:r>
      <w:r w:rsidRPr="00EA5FA7">
        <w:t xml:space="preserve"> 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consider it as a list of </w:t>
      </w:r>
      <w:proofErr w:type="gramStart"/>
      <w:r w:rsidRPr="00EA5FA7">
        <w:t>candidate</w:t>
      </w:r>
      <w:proofErr w:type="gramEnd"/>
      <w:r w:rsidRPr="00EA5FA7">
        <w:t xml:space="preserve"> </w:t>
      </w:r>
      <w:proofErr w:type="spellStart"/>
      <w:r w:rsidRPr="00EA5FA7">
        <w:t>SCells</w:t>
      </w:r>
      <w:proofErr w:type="spellEnd"/>
      <w:r w:rsidRPr="00EA5FA7">
        <w:t xml:space="preserve"> to be set up.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43B63D57" w14:textId="77777777" w:rsidR="00B12259" w:rsidRPr="00EA5FA7" w:rsidRDefault="00B12259" w:rsidP="00B12259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use the provided value from the </w:t>
      </w:r>
      <w:proofErr w:type="spellStart"/>
      <w:r w:rsidRPr="00EA5FA7">
        <w:t>gNB</w:t>
      </w:r>
      <w:proofErr w:type="spellEnd"/>
      <w:r w:rsidRPr="00EA5FA7">
        <w:t>-CU.</w:t>
      </w:r>
    </w:p>
    <w:p w14:paraId="415C1942" w14:textId="77777777" w:rsidR="00B12259" w:rsidRPr="00EA5FA7" w:rsidRDefault="00B12259" w:rsidP="00B12259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shall take it into account for UL scheduling.</w:t>
      </w:r>
    </w:p>
    <w:p w14:paraId="0541CCFA" w14:textId="77777777" w:rsidR="00B12259" w:rsidRPr="00EA5FA7" w:rsidRDefault="00B12259" w:rsidP="00B12259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>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</w:p>
    <w:p w14:paraId="486137AF" w14:textId="77777777" w:rsidR="00B12259" w:rsidRPr="00EA5FA7" w:rsidRDefault="00B12259" w:rsidP="00B12259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</w:t>
      </w:r>
      <w:r w:rsidRPr="00EA5FA7">
        <w:t>take it into account that only the uplink or downlink QoS flow is mapped to the indicated DRB.</w:t>
      </w:r>
    </w:p>
    <w:p w14:paraId="54A21C80" w14:textId="77777777" w:rsidR="00B12259" w:rsidRPr="00EA5FA7" w:rsidRDefault="00B12259" w:rsidP="00B12259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6A2C31DD" w14:textId="77777777" w:rsidR="00B12259" w:rsidRPr="00EA5FA7" w:rsidRDefault="00B12259" w:rsidP="00B12259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lastRenderedPageBreak/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</w:p>
    <w:p w14:paraId="3C81E38C" w14:textId="77777777" w:rsidR="00B12259" w:rsidRPr="00EA5FA7" w:rsidRDefault="00B12259" w:rsidP="00B12259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</w:p>
    <w:p w14:paraId="5E0339CA" w14:textId="77777777" w:rsidR="00B12259" w:rsidRPr="00EA5FA7" w:rsidRDefault="00B12259" w:rsidP="00B12259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3CCCE29C" w14:textId="77777777" w:rsidR="00B12259" w:rsidRPr="00EA5FA7" w:rsidRDefault="00B12259" w:rsidP="00B12259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store the received Subscriber Profile ID for RAT/Frequency priority in the UE context and use it as defined in TS 36.300 [20].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1B1E478D" w14:textId="77777777" w:rsidR="00B12259" w:rsidRPr="00EA5FA7" w:rsidRDefault="00B12259" w:rsidP="00B12259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73ABADA2" w14:textId="77777777" w:rsidR="00B12259" w:rsidRPr="00EA5FA7" w:rsidRDefault="00B12259" w:rsidP="00B12259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SETUP RESPONSE message, the result for all the requested DRBs and SRBs in the following way:</w:t>
      </w:r>
    </w:p>
    <w:p w14:paraId="1C310FA6" w14:textId="77777777" w:rsidR="00B12259" w:rsidRPr="003B49CB" w:rsidRDefault="00B12259" w:rsidP="00B12259">
      <w:pPr>
        <w:pStyle w:val="B1"/>
        <w:rPr>
          <w:rFonts w:ascii="Times New Roman" w:hAnsi="Times New Roman" w:cs="Times New Roman"/>
        </w:rPr>
      </w:pPr>
      <w:r w:rsidRPr="003B49CB">
        <w:rPr>
          <w:rFonts w:ascii="Times New Roman" w:hAnsi="Times New Roman" w:cs="Times New Roman"/>
        </w:rPr>
        <w:t>-</w:t>
      </w:r>
      <w:r w:rsidRPr="003B49CB">
        <w:rPr>
          <w:rFonts w:ascii="Times New Roman" w:hAnsi="Times New Roman" w:cs="Times New Roman"/>
        </w:rPr>
        <w:tab/>
        <w:t xml:space="preserve">A list of DRBs which are successfully established shall be included in the </w:t>
      </w:r>
      <w:r w:rsidRPr="003B49CB">
        <w:rPr>
          <w:rFonts w:ascii="Times New Roman" w:hAnsi="Times New Roman" w:cs="Times New Roman"/>
          <w:i/>
        </w:rPr>
        <w:t>DRB Setup List</w:t>
      </w:r>
      <w:r w:rsidRPr="003B49CB">
        <w:rPr>
          <w:rFonts w:ascii="Times New Roman" w:hAnsi="Times New Roman" w:cs="Times New Roman"/>
        </w:rPr>
        <w:t xml:space="preserve"> IE;</w:t>
      </w:r>
    </w:p>
    <w:p w14:paraId="21320715" w14:textId="77777777" w:rsidR="00B12259" w:rsidRPr="003B49CB" w:rsidRDefault="00B12259" w:rsidP="00B12259">
      <w:pPr>
        <w:pStyle w:val="B1"/>
        <w:rPr>
          <w:rFonts w:ascii="Times New Roman" w:hAnsi="Times New Roman" w:cs="Times New Roman"/>
        </w:rPr>
      </w:pPr>
      <w:r w:rsidRPr="003B49CB">
        <w:rPr>
          <w:rFonts w:ascii="Times New Roman" w:hAnsi="Times New Roman" w:cs="Times New Roman"/>
        </w:rPr>
        <w:t>-</w:t>
      </w:r>
      <w:r w:rsidRPr="003B49CB">
        <w:rPr>
          <w:rFonts w:ascii="Times New Roman" w:hAnsi="Times New Roman" w:cs="Times New Roman"/>
        </w:rPr>
        <w:tab/>
        <w:t xml:space="preserve">A list of DRBs which failed to be established shall be included in the </w:t>
      </w:r>
      <w:r w:rsidRPr="003B49CB">
        <w:rPr>
          <w:rFonts w:ascii="Times New Roman" w:hAnsi="Times New Roman" w:cs="Times New Roman"/>
          <w:i/>
        </w:rPr>
        <w:t>DRB Failed to Setup List</w:t>
      </w:r>
      <w:r w:rsidRPr="003B49CB">
        <w:rPr>
          <w:rFonts w:ascii="Times New Roman" w:hAnsi="Times New Roman" w:cs="Times New Roman"/>
        </w:rPr>
        <w:t xml:space="preserve"> IE;</w:t>
      </w:r>
    </w:p>
    <w:p w14:paraId="174677D0" w14:textId="77777777" w:rsidR="00B12259" w:rsidRPr="003B49CB" w:rsidRDefault="00B12259" w:rsidP="00B12259">
      <w:pPr>
        <w:pStyle w:val="B1"/>
        <w:rPr>
          <w:rFonts w:ascii="Times New Roman" w:hAnsi="Times New Roman" w:cs="Times New Roman"/>
        </w:rPr>
      </w:pPr>
      <w:r w:rsidRPr="003B49CB">
        <w:rPr>
          <w:rFonts w:ascii="Times New Roman" w:hAnsi="Times New Roman" w:cs="Times New Roman"/>
        </w:rPr>
        <w:t>-</w:t>
      </w:r>
      <w:r w:rsidRPr="003B49CB">
        <w:rPr>
          <w:rFonts w:ascii="Times New Roman" w:hAnsi="Times New Roman" w:cs="Times New Roman"/>
        </w:rPr>
        <w:tab/>
        <w:t xml:space="preserve">A list of SRBs which failed to be established shall be included in the </w:t>
      </w:r>
      <w:r w:rsidRPr="003B49CB">
        <w:rPr>
          <w:rFonts w:ascii="Times New Roman" w:hAnsi="Times New Roman" w:cs="Times New Roman"/>
          <w:i/>
        </w:rPr>
        <w:t xml:space="preserve">SRB Failed to Setup List </w:t>
      </w:r>
      <w:r w:rsidRPr="003B49CB">
        <w:rPr>
          <w:rFonts w:ascii="Times New Roman" w:hAnsi="Times New Roman" w:cs="Times New Roman"/>
        </w:rPr>
        <w:t xml:space="preserve">IE. </w:t>
      </w:r>
    </w:p>
    <w:p w14:paraId="056F2F79" w14:textId="77777777" w:rsidR="00B12259" w:rsidRPr="003B49CB" w:rsidRDefault="00B12259" w:rsidP="00B12259">
      <w:pPr>
        <w:pStyle w:val="B1"/>
        <w:rPr>
          <w:rFonts w:ascii="Times New Roman" w:hAnsi="Times New Roman" w:cs="Times New Roman"/>
        </w:rPr>
      </w:pPr>
      <w:r w:rsidRPr="003B49CB">
        <w:rPr>
          <w:rFonts w:ascii="Times New Roman" w:hAnsi="Times New Roman" w:cs="Times New Roman"/>
        </w:rPr>
        <w:t>-</w:t>
      </w:r>
      <w:r w:rsidRPr="003B49CB">
        <w:rPr>
          <w:rFonts w:ascii="Times New Roman" w:hAnsi="Times New Roman" w:cs="Times New Roman"/>
        </w:rPr>
        <w:tab/>
        <w:t xml:space="preserve">A list of successfully established SRBs with logical channel identities for primary path shall be included in the </w:t>
      </w:r>
      <w:r w:rsidRPr="003B49CB">
        <w:rPr>
          <w:rFonts w:ascii="Times New Roman" w:hAnsi="Times New Roman" w:cs="Times New Roman"/>
          <w:i/>
        </w:rPr>
        <w:t>SRB Setup List</w:t>
      </w:r>
      <w:r w:rsidRPr="003B49CB">
        <w:rPr>
          <w:rFonts w:ascii="Times New Roman" w:hAnsi="Times New Roman" w:cs="Times New Roman"/>
        </w:rPr>
        <w:t xml:space="preserve"> IE only if </w:t>
      </w:r>
      <w:r w:rsidRPr="003B49CB">
        <w:rPr>
          <w:rFonts w:ascii="Times New Roman" w:hAnsi="Times New Roman" w:cs="Times New Roman"/>
          <w:lang w:eastAsia="zh-CN"/>
        </w:rPr>
        <w:t>CA based PDCP</w:t>
      </w:r>
      <w:r w:rsidRPr="003B49CB">
        <w:rPr>
          <w:rFonts w:ascii="Times New Roman" w:hAnsi="Times New Roman" w:cs="Times New Roman"/>
        </w:rPr>
        <w:t xml:space="preserve"> duplication is initiated for the concerned SRBs.</w:t>
      </w:r>
    </w:p>
    <w:p w14:paraId="157CDE52" w14:textId="77777777" w:rsidR="00B12259" w:rsidRPr="00EA5FA7" w:rsidRDefault="00B12259" w:rsidP="00B12259">
      <w:r w:rsidRPr="00EA5FA7">
        <w:t xml:space="preserve">When the </w:t>
      </w:r>
      <w:proofErr w:type="spellStart"/>
      <w:r w:rsidRPr="00EA5FA7">
        <w:t>gNB</w:t>
      </w:r>
      <w:proofErr w:type="spellEnd"/>
      <w:r w:rsidRPr="00EA5FA7">
        <w:t xml:space="preserve">-DU reports the unsuccessful establishment of a DRB or SRB,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14:paraId="7269AD74" w14:textId="77777777" w:rsidR="00B12259" w:rsidRPr="00EA5FA7" w:rsidRDefault="00B12259" w:rsidP="00B12259">
      <w:r w:rsidRPr="00EA5FA7">
        <w:t xml:space="preserve">For EN-DC operation, the </w:t>
      </w:r>
      <w:proofErr w:type="spellStart"/>
      <w:r w:rsidRPr="00EA5FA7">
        <w:t>gNB</w:t>
      </w:r>
      <w:proofErr w:type="spellEnd"/>
      <w:r w:rsidRPr="00EA5FA7">
        <w:t>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5B3027C9" w14:textId="77777777" w:rsidR="00B12259" w:rsidRPr="00EA5FA7" w:rsidRDefault="00B12259" w:rsidP="00B12259">
      <w:r w:rsidRPr="00EA5FA7">
        <w:t xml:space="preserve">For NG-RAN operation, the </w:t>
      </w:r>
      <w:proofErr w:type="spellStart"/>
      <w:r w:rsidRPr="00EA5FA7">
        <w:t>gNB</w:t>
      </w:r>
      <w:proofErr w:type="spellEnd"/>
      <w:r w:rsidRPr="00EA5FA7">
        <w:t xml:space="preserve">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6173328B" w14:textId="77777777" w:rsidR="00B12259" w:rsidRPr="00EA5FA7" w:rsidRDefault="00B12259" w:rsidP="00B12259">
      <w:r w:rsidRPr="00EA5FA7">
        <w:t>For DC operation, the CG-</w:t>
      </w:r>
      <w:proofErr w:type="spellStart"/>
      <w:r w:rsidRPr="00EA5FA7">
        <w:t>ConfigInfo</w:t>
      </w:r>
      <w:proofErr w:type="spellEnd"/>
      <w:r w:rsidRPr="00EA5FA7">
        <w:t xml:space="preserve"> IE shall be included in the CU to DU RRC Information IE at the </w:t>
      </w:r>
      <w:proofErr w:type="spellStart"/>
      <w:r w:rsidRPr="00EA5FA7">
        <w:t>gNB</w:t>
      </w:r>
      <w:proofErr w:type="spellEnd"/>
      <w:r w:rsidRPr="00EA5FA7">
        <w:t xml:space="preserve"> acting as secondary node. If the CG-</w:t>
      </w:r>
      <w:proofErr w:type="spellStart"/>
      <w:r w:rsidRPr="00EA5FA7">
        <w:t>ConfigInfo</w:t>
      </w:r>
      <w:proofErr w:type="spellEnd"/>
      <w:r w:rsidRPr="00EA5FA7">
        <w:t xml:space="preserve"> IE is included in the UE CONTEXT SETUP REQUEST message, the </w:t>
      </w:r>
      <w:proofErr w:type="spellStart"/>
      <w:r w:rsidRPr="00EA5FA7">
        <w:t>gNB</w:t>
      </w:r>
      <w:proofErr w:type="spellEnd"/>
      <w:r w:rsidRPr="00EA5FA7">
        <w:t>-DU shall regard it as a reconfiguration with sync as defined in TS 38.331 [8].</w:t>
      </w:r>
    </w:p>
    <w:p w14:paraId="1B66E740" w14:textId="77777777" w:rsidR="00B12259" w:rsidRPr="00EA5FA7" w:rsidRDefault="00B12259" w:rsidP="00B12259">
      <w:r w:rsidRPr="00EA5FA7">
        <w:t xml:space="preserve">If the </w:t>
      </w:r>
      <w:proofErr w:type="spellStart"/>
      <w:r w:rsidRPr="00EA5FA7">
        <w:rPr>
          <w:i/>
        </w:rPr>
        <w:t>HandoverPreparationInformation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of the </w:t>
      </w:r>
      <w:proofErr w:type="spellStart"/>
      <w:r w:rsidRPr="00EA5FA7">
        <w:t>gNB</w:t>
      </w:r>
      <w:proofErr w:type="spellEnd"/>
      <w:r w:rsidRPr="00EA5FA7">
        <w:t xml:space="preserve"> acting as master node shall regard it as a reconfiguration with sync as defined in TS 38.331 [8]. The </w:t>
      </w:r>
      <w:proofErr w:type="spellStart"/>
      <w:r w:rsidRPr="00EA5FA7">
        <w:t>gNB</w:t>
      </w:r>
      <w:proofErr w:type="spellEnd"/>
      <w:r w:rsidRPr="00EA5FA7">
        <w:t xml:space="preserve">-CU shall only initiate the UE Context Setup procedure for handover or secondary node addition when at least one DRB is setup for the UE. 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</w:t>
      </w:r>
      <w:proofErr w:type="spellStart"/>
      <w:r w:rsidRPr="00EA5FA7">
        <w:t>gNB</w:t>
      </w:r>
      <w:proofErr w:type="spellEnd"/>
      <w:r w:rsidRPr="00EA5FA7">
        <w:t>-DU shall generate the cell group configuration using full configuration. Otherwise, delta configuration is allowed.</w:t>
      </w:r>
    </w:p>
    <w:p w14:paraId="55C2332D" w14:textId="42BF2620" w:rsidR="00B12259" w:rsidRDefault="00B12259" w:rsidP="00B12259">
      <w:pPr>
        <w:rPr>
          <w:ins w:id="12" w:author="Google (Frank Wu)" w:date="2020-05-22T14:00:00Z"/>
        </w:rPr>
      </w:pPr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>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3A2661A2" w14:textId="7E0D16A0" w:rsidR="00626883" w:rsidRPr="00EA5FA7" w:rsidRDefault="00626883" w:rsidP="00B12259">
      <w:ins w:id="13" w:author="Google (Frank Wu)" w:date="2020-05-22T14:01:00Z">
        <w:r w:rsidRPr="00EA5FA7">
          <w:t>If</w:t>
        </w:r>
      </w:ins>
      <w:ins w:id="14" w:author="Google (Frank Wu)" w:date="2020-05-22T14:02:00Z">
        <w:r>
          <w:t xml:space="preserve"> </w:t>
        </w:r>
      </w:ins>
      <w:ins w:id="15" w:author="Google (Frank Wu)" w:date="2020-05-22T14:01:00Z">
        <w:r w:rsidRPr="00EA5FA7">
          <w:t xml:space="preserve">the </w:t>
        </w:r>
        <w:proofErr w:type="spellStart"/>
        <w:r w:rsidRPr="00626883">
          <w:rPr>
            <w:i/>
            <w:rPrChange w:id="16" w:author="Google (Frank Wu)" w:date="2020-05-22T14:01:00Z">
              <w:rPr/>
            </w:rPrChange>
          </w:rPr>
          <w:t>NeedForGapsInfoNR</w:t>
        </w:r>
        <w:proofErr w:type="spellEnd"/>
        <w:r w:rsidRPr="00EA5FA7">
          <w:t xml:space="preserve"> IE </w:t>
        </w:r>
      </w:ins>
      <w:ins w:id="17" w:author="Google (Frank Wu)" w:date="2020-05-22T14:02:00Z">
        <w:r>
          <w:t xml:space="preserve">is included </w:t>
        </w:r>
      </w:ins>
      <w:ins w:id="18" w:author="Google (Frank Wu)" w:date="2020-05-22T14:01:00Z">
        <w:r>
          <w:t>in</w:t>
        </w:r>
        <w:r w:rsidRPr="00EA5FA7">
          <w:t xml:space="preserve"> the </w:t>
        </w:r>
        <w:r w:rsidRPr="00EA5FA7">
          <w:rPr>
            <w:i/>
          </w:rPr>
          <w:t>CU to DU RRC Information</w:t>
        </w:r>
        <w:r w:rsidRPr="00EA5FA7">
          <w:t xml:space="preserve"> in the UE CONTEXT SETUP REQUEST message, the </w:t>
        </w:r>
        <w:proofErr w:type="spellStart"/>
        <w:r w:rsidRPr="00EA5FA7">
          <w:t>gNB</w:t>
        </w:r>
        <w:proofErr w:type="spellEnd"/>
        <w:r w:rsidRPr="00EA5FA7">
          <w:t xml:space="preserve">-DU </w:t>
        </w:r>
      </w:ins>
      <w:ins w:id="19" w:author="Google (Frank Wu)" w:date="2020-05-22T14:02:00Z">
        <w:r>
          <w:t>shall</w:t>
        </w:r>
      </w:ins>
      <w:ins w:id="20" w:author="Google (Frank Wu)" w:date="2020-05-22T14:01:00Z">
        <w:r w:rsidRPr="00EA5FA7">
          <w:t xml:space="preserve"> generate the measurement gaps based on the received </w:t>
        </w:r>
      </w:ins>
      <w:proofErr w:type="spellStart"/>
      <w:ins w:id="21" w:author="Google (Frank Wu)" w:date="2020-05-22T14:02:00Z">
        <w:r w:rsidRPr="00395972">
          <w:rPr>
            <w:i/>
          </w:rPr>
          <w:t>NeedForGapsInfoNR</w:t>
        </w:r>
      </w:ins>
      <w:proofErr w:type="spellEnd"/>
      <w:ins w:id="22" w:author="Google (Frank Wu)" w:date="2020-05-22T14:01:00Z">
        <w:r w:rsidRPr="00EA5FA7">
          <w:t xml:space="preserve">. Then the </w:t>
        </w:r>
        <w:proofErr w:type="spellStart"/>
        <w:r w:rsidRPr="00EA5FA7">
          <w:t>gNB</w:t>
        </w:r>
        <w:proofErr w:type="spellEnd"/>
        <w:r w:rsidRPr="00EA5FA7">
          <w:t xml:space="preserve">-DU shall send the measurement gaps information to the </w:t>
        </w:r>
        <w:proofErr w:type="spellStart"/>
        <w:r w:rsidRPr="00EA5FA7">
          <w:t>gNB</w:t>
        </w:r>
        <w:proofErr w:type="spellEnd"/>
        <w:r w:rsidRPr="00EA5FA7">
          <w:t xml:space="preserve">-CU in the </w:t>
        </w:r>
        <w:proofErr w:type="spellStart"/>
        <w:r w:rsidRPr="00EA5FA7">
          <w:rPr>
            <w:i/>
          </w:rPr>
          <w:t>MeasGapConfig</w:t>
        </w:r>
        <w:proofErr w:type="spellEnd"/>
        <w:r w:rsidRPr="00EA5FA7">
          <w:t xml:space="preserve"> IE of the </w:t>
        </w:r>
        <w:r w:rsidRPr="00EA5FA7">
          <w:rPr>
            <w:i/>
          </w:rPr>
          <w:t>DU to CU RRC Information</w:t>
        </w:r>
        <w:r w:rsidRPr="00EA5FA7">
          <w:t xml:space="preserve"> IE that is included in the UE CONTEXT SETUP RESPONSE message.</w:t>
        </w:r>
      </w:ins>
    </w:p>
    <w:p w14:paraId="163236A4" w14:textId="77777777" w:rsidR="00B12259" w:rsidRPr="00EA5FA7" w:rsidRDefault="00B12259" w:rsidP="00B12259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</w:t>
      </w:r>
      <w:r w:rsidRPr="00EA5FA7">
        <w:lastRenderedPageBreak/>
        <w:t xml:space="preserve">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it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1F66FDA2" w14:textId="77777777" w:rsidR="00B12259" w:rsidRPr="00EA5FA7" w:rsidRDefault="00B12259" w:rsidP="00B12259"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it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14:paraId="4D1CF157" w14:textId="77777777" w:rsidR="00B12259" w:rsidRPr="00EA5FA7" w:rsidRDefault="00B12259" w:rsidP="00B12259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6A636700" w14:textId="77777777" w:rsidR="00B12259" w:rsidRPr="00EA5FA7" w:rsidRDefault="00B12259" w:rsidP="00B12259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14:paraId="02736763" w14:textId="77777777" w:rsidR="00B12259" w:rsidRPr="00EA5FA7" w:rsidRDefault="00B12259" w:rsidP="00B12259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shall, if supported, use it to determine the characteristics of the UE for subsequent handling.</w:t>
      </w:r>
    </w:p>
    <w:p w14:paraId="2051E229" w14:textId="77777777" w:rsidR="00B12259" w:rsidRPr="00EA5FA7" w:rsidRDefault="00B12259" w:rsidP="00B12259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  <w:i/>
        </w:rPr>
        <w:t>SCell</w:t>
      </w:r>
      <w:proofErr w:type="spellEnd"/>
      <w:r w:rsidRPr="00EA5FA7">
        <w:rPr>
          <w:rFonts w:eastAsia="SimSun"/>
          <w:i/>
        </w:rPr>
        <w:t xml:space="preserve"> Failed </w:t>
      </w:r>
      <w:proofErr w:type="gramStart"/>
      <w:r w:rsidRPr="00EA5FA7">
        <w:rPr>
          <w:rFonts w:eastAsia="SimSun"/>
          <w:i/>
        </w:rPr>
        <w:t>To</w:t>
      </w:r>
      <w:proofErr w:type="gramEnd"/>
      <w:r w:rsidRPr="00EA5FA7">
        <w:rPr>
          <w:rFonts w:eastAsia="SimSun"/>
          <w:i/>
        </w:rPr>
        <w:t xml:space="preserve">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(s) failed to </w:t>
      </w:r>
      <w:r w:rsidRPr="00EA5FA7">
        <w:rPr>
          <w:rFonts w:eastAsia="SimSun"/>
        </w:rPr>
        <w:t xml:space="preserve">be </w:t>
      </w:r>
      <w:r w:rsidRPr="00EA5FA7">
        <w:rPr>
          <w:rFonts w:eastAsia="SimSun"/>
          <w:lang w:eastAsia="zh-CN"/>
        </w:rPr>
        <w:t xml:space="preserve">set up with an appropriate cause value for each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 failed to setup</w:t>
      </w:r>
      <w:r w:rsidRPr="00EA5FA7">
        <w:rPr>
          <w:rFonts w:eastAsia="SimSun"/>
        </w:rPr>
        <w:t>.</w:t>
      </w:r>
    </w:p>
    <w:p w14:paraId="005E0449" w14:textId="77777777" w:rsidR="00B12259" w:rsidRPr="00EA5FA7" w:rsidRDefault="00B12259" w:rsidP="00B12259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has requested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does not support UE inactivity monitoring for the UE. </w:t>
      </w:r>
    </w:p>
    <w:p w14:paraId="31D71047" w14:textId="77777777" w:rsidR="00B12259" w:rsidRPr="00EA5FA7" w:rsidRDefault="00B12259" w:rsidP="00B12259">
      <w:pPr>
        <w:rPr>
          <w:lang w:eastAsia="zh-CN"/>
        </w:rPr>
      </w:pPr>
      <w:r w:rsidRPr="00EA5FA7">
        <w:t xml:space="preserve">If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or RRC connection resume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229850A2" w14:textId="77777777" w:rsidR="00B12259" w:rsidRPr="00EA5FA7" w:rsidRDefault="00B12259" w:rsidP="00B12259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C</w:t>
      </w:r>
      <w:r w:rsidRPr="00EA5FA7">
        <w:t xml:space="preserve">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485A1ABD" w14:textId="77777777" w:rsidR="00B12259" w:rsidRPr="00EA5FA7" w:rsidRDefault="00B12259" w:rsidP="00B12259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</w:t>
      </w:r>
      <w:proofErr w:type="spellStart"/>
      <w:r w:rsidRPr="00EA5FA7">
        <w:rPr>
          <w:szCs w:val="24"/>
        </w:rPr>
        <w:t>gNB</w:t>
      </w:r>
      <w:proofErr w:type="spellEnd"/>
      <w:r w:rsidRPr="00EA5FA7">
        <w:rPr>
          <w:szCs w:val="24"/>
        </w:rPr>
        <w:t xml:space="preserve">-CU shall consider that the C-RNTI has been allocated by the </w:t>
      </w:r>
      <w:proofErr w:type="spellStart"/>
      <w:r w:rsidRPr="00EA5FA7">
        <w:rPr>
          <w:szCs w:val="24"/>
        </w:rPr>
        <w:t>gNB</w:t>
      </w:r>
      <w:proofErr w:type="spellEnd"/>
      <w:r w:rsidRPr="00EA5FA7">
        <w:rPr>
          <w:szCs w:val="24"/>
        </w:rPr>
        <w:t>-DU for this UE context.</w:t>
      </w:r>
    </w:p>
    <w:p w14:paraId="43C08DDD" w14:textId="77777777" w:rsidR="00B12259" w:rsidRPr="00EA5FA7" w:rsidRDefault="00B12259" w:rsidP="00B12259">
      <w:r w:rsidRPr="00EA5FA7">
        <w:t>The UE Context Setup Procedure is not used to configure SRB0.</w:t>
      </w:r>
    </w:p>
    <w:p w14:paraId="4D0F42E2" w14:textId="77777777" w:rsidR="00B12259" w:rsidRPr="00EA5FA7" w:rsidRDefault="00B12259" w:rsidP="00B12259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 via SRB1.</w:t>
      </w:r>
    </w:p>
    <w:p w14:paraId="5D85ABA5" w14:textId="77777777" w:rsidR="00B12259" w:rsidRPr="00EA5FA7" w:rsidRDefault="00B12259" w:rsidP="00B12259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QoS of the DRB and notify the </w:t>
      </w:r>
      <w:proofErr w:type="spellStart"/>
      <w:r w:rsidRPr="00EA5FA7">
        <w:t>gNB</w:t>
      </w:r>
      <w:proofErr w:type="spellEnd"/>
      <w:r w:rsidRPr="00EA5FA7">
        <w:t xml:space="preserve">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6C16C715" w14:textId="77777777" w:rsidR="00B12259" w:rsidRPr="00EA5FA7" w:rsidRDefault="00B12259" w:rsidP="00B12259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40E07148" w14:textId="77777777" w:rsidR="00B12259" w:rsidRPr="00EA5FA7" w:rsidRDefault="00B12259" w:rsidP="00B12259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7D66AC59" w14:textId="77777777" w:rsidR="00B12259" w:rsidRPr="00EA5FA7" w:rsidRDefault="00B12259" w:rsidP="00B12259">
      <w:r w:rsidRPr="00EA5FA7">
        <w:rPr>
          <w:snapToGrid w:val="0"/>
        </w:rPr>
        <w:lastRenderedPageBreak/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proofErr w:type="spellStart"/>
      <w:r w:rsidRPr="00EA5FA7">
        <w:rPr>
          <w:snapToGrid w:val="0"/>
          <w:lang w:eastAsia="zh-CN"/>
        </w:rPr>
        <w:t>gNB</w:t>
      </w:r>
      <w:proofErr w:type="spellEnd"/>
      <w:r w:rsidRPr="00EA5FA7">
        <w:rPr>
          <w:snapToGrid w:val="0"/>
          <w:lang w:eastAsia="zh-CN"/>
        </w:rPr>
        <w:t>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66EEC053" w14:textId="77777777" w:rsidR="00B12259" w:rsidRPr="00EA5FA7" w:rsidRDefault="00B12259" w:rsidP="00B12259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 xml:space="preserve">New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shall, if supported, replace the value received in the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 xml:space="preserve">New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705522DD" w14:textId="77777777" w:rsidR="00B12259" w:rsidRPr="00EA5FA7" w:rsidRDefault="00B12259" w:rsidP="00B12259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 xml:space="preserve">message, the </w:t>
      </w:r>
      <w:proofErr w:type="spellStart"/>
      <w:r w:rsidRPr="00EA5FA7">
        <w:rPr>
          <w:lang w:eastAsia="ja-JP"/>
        </w:rPr>
        <w:t>gNB</w:t>
      </w:r>
      <w:proofErr w:type="spellEnd"/>
      <w:r w:rsidRPr="00EA5FA7">
        <w:rPr>
          <w:lang w:eastAsia="ja-JP"/>
        </w:rPr>
        <w:t>-DU shall store and replace any previous information received.</w:t>
      </w:r>
    </w:p>
    <w:p w14:paraId="0D277C03" w14:textId="77777777" w:rsidR="00B12259" w:rsidRDefault="00B12259" w:rsidP="00B12259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</w:t>
      </w:r>
      <w:proofErr w:type="spellStart"/>
      <w:r w:rsidRPr="00EA5FA7">
        <w:t>gNB</w:t>
      </w:r>
      <w:proofErr w:type="spellEnd"/>
      <w:r w:rsidRPr="00EA5FA7">
        <w:t>-DU shall, if supported, initiate the requested trace function as described in TS 32.422 [29].</w:t>
      </w:r>
    </w:p>
    <w:p w14:paraId="3ECD3F27" w14:textId="77777777" w:rsidR="00B12259" w:rsidRPr="00EA5FA7" w:rsidRDefault="00B12259" w:rsidP="00B12259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265CEA44" w14:textId="1A9BCC36" w:rsidR="0091536D" w:rsidRDefault="0091536D" w:rsidP="00B12259">
      <w:pPr>
        <w:pStyle w:val="NO"/>
        <w:overflowPunct w:val="0"/>
        <w:autoSpaceDE w:val="0"/>
        <w:autoSpaceDN w:val="0"/>
        <w:adjustRightInd w:val="0"/>
        <w:ind w:left="0" w:firstLine="0"/>
        <w:textAlignment w:val="baseline"/>
        <w:rPr>
          <w:rFonts w:ascii="Times New Roman" w:eastAsia="Times New Roman" w:hAnsi="Times New Roman" w:cs="Times New Roman"/>
          <w:lang w:eastAsia="ja-JP"/>
        </w:rPr>
      </w:pPr>
    </w:p>
    <w:p w14:paraId="616543C8" w14:textId="77777777" w:rsidR="00B12259" w:rsidRPr="00B12259" w:rsidRDefault="00B12259" w:rsidP="00B12259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en-GB"/>
        </w:rPr>
      </w:pPr>
      <w:bookmarkStart w:id="23" w:name="_Toc20955786"/>
      <w:bookmarkStart w:id="24" w:name="_Toc29892880"/>
      <w:bookmarkStart w:id="25" w:name="_Toc36556817"/>
      <w:r w:rsidRPr="00B12259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en-GB"/>
        </w:rPr>
        <w:t>8.3.4</w:t>
      </w:r>
      <w:r w:rsidRPr="00B12259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en-GB"/>
        </w:rPr>
        <w:tab/>
        <w:t>UE Context Modification (</w:t>
      </w:r>
      <w:proofErr w:type="spellStart"/>
      <w:r w:rsidRPr="00B12259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en-GB"/>
        </w:rPr>
        <w:t>gNB</w:t>
      </w:r>
      <w:proofErr w:type="spellEnd"/>
      <w:r w:rsidRPr="00B12259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en-GB"/>
        </w:rPr>
        <w:t>-CU initiated)</w:t>
      </w:r>
      <w:bookmarkEnd w:id="23"/>
      <w:bookmarkEnd w:id="24"/>
      <w:bookmarkEnd w:id="25"/>
    </w:p>
    <w:p w14:paraId="04E63FAE" w14:textId="77777777" w:rsidR="00B12259" w:rsidRPr="00B12259" w:rsidRDefault="00B12259" w:rsidP="00B12259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en-GB"/>
        </w:rPr>
      </w:pPr>
      <w:bookmarkStart w:id="26" w:name="_Toc20955787"/>
      <w:bookmarkStart w:id="27" w:name="_Toc29892881"/>
      <w:bookmarkStart w:id="28" w:name="_Toc36556818"/>
      <w:r w:rsidRPr="00B12259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en-GB"/>
        </w:rPr>
        <w:t>8.3.4.1</w:t>
      </w:r>
      <w:r w:rsidRPr="00B12259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en-GB"/>
        </w:rPr>
        <w:tab/>
        <w:t>General</w:t>
      </w:r>
      <w:bookmarkEnd w:id="26"/>
      <w:bookmarkEnd w:id="27"/>
      <w:bookmarkEnd w:id="28"/>
    </w:p>
    <w:p w14:paraId="10259888" w14:textId="77777777" w:rsidR="00B12259" w:rsidRPr="00EA5FA7" w:rsidRDefault="00B12259" w:rsidP="00B12259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0D59543A" w14:textId="77777777" w:rsidR="00B12259" w:rsidRPr="00B12259" w:rsidRDefault="00B12259" w:rsidP="00B12259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en-GB"/>
        </w:rPr>
      </w:pPr>
      <w:bookmarkStart w:id="29" w:name="_Toc20955788"/>
      <w:bookmarkStart w:id="30" w:name="_Toc29892882"/>
      <w:bookmarkStart w:id="31" w:name="_Toc36556819"/>
      <w:r w:rsidRPr="00B12259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en-GB"/>
        </w:rPr>
        <w:t>8.3.4.2</w:t>
      </w:r>
      <w:r w:rsidRPr="00B12259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en-GB"/>
        </w:rPr>
        <w:tab/>
        <w:t>Successful Operation</w:t>
      </w:r>
      <w:bookmarkEnd w:id="29"/>
      <w:bookmarkEnd w:id="30"/>
      <w:bookmarkEnd w:id="31"/>
    </w:p>
    <w:p w14:paraId="3700FF1A" w14:textId="77777777" w:rsidR="00B12259" w:rsidRPr="00EA5FA7" w:rsidRDefault="001233B4" w:rsidP="00B12259">
      <w:pPr>
        <w:pStyle w:val="TH"/>
        <w:rPr>
          <w:lang w:eastAsia="zh-CN"/>
        </w:rPr>
      </w:pPr>
      <w:r w:rsidRPr="00EA5FA7">
        <w:rPr>
          <w:noProof/>
        </w:rPr>
        <w:pict w14:anchorId="6F8FFA46">
          <v:shape id="_x0000_i1025" type="#_x0000_t75" alt="" style="width:314.8pt;height:127.6pt;mso-width-percent:0;mso-height-percent:0;mso-width-percent:0;mso-height-percent:0" fillcolor="window">
            <v:imagedata r:id="rId11" o:title=""/>
          </v:shape>
        </w:pict>
      </w:r>
    </w:p>
    <w:p w14:paraId="3C474D9B" w14:textId="77777777" w:rsidR="00B12259" w:rsidRPr="00EA5FA7" w:rsidRDefault="00B12259" w:rsidP="00B12259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1678FFE3" w14:textId="77777777" w:rsidR="00B12259" w:rsidRPr="00EA5FA7" w:rsidRDefault="00B12259" w:rsidP="00B12259">
      <w:pPr>
        <w:jc w:val="both"/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14:paraId="3AFD735E" w14:textId="77777777" w:rsidR="00B12259" w:rsidRPr="00EA5FA7" w:rsidRDefault="00B12259" w:rsidP="00B12259">
      <w:r w:rsidRPr="00EA5FA7">
        <w:rPr>
          <w:snapToGrid w:val="0"/>
        </w:rPr>
        <w:t xml:space="preserve">Upon reception of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283FB710" w14:textId="77777777" w:rsidR="00B12259" w:rsidRPr="00EA5FA7" w:rsidRDefault="00B12259" w:rsidP="00B12259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SpCell</w:t>
      </w:r>
      <w:proofErr w:type="spellEnd"/>
      <w:r w:rsidRPr="00EA5FA7">
        <w:rPr>
          <w:i/>
          <w:snapToGrid w:val="0"/>
        </w:rPr>
        <w:t xml:space="preserve"> ID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proofErr w:type="spellStart"/>
      <w:r w:rsidRPr="00EA5FA7">
        <w:rPr>
          <w:rFonts w:eastAsia="Batang"/>
          <w:bCs/>
          <w:i/>
        </w:rPr>
        <w:t>ServCellIndex</w:t>
      </w:r>
      <w:proofErr w:type="spellEnd"/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take this into account for the indicated </w:t>
      </w:r>
      <w:proofErr w:type="spellStart"/>
      <w:r w:rsidRPr="00EA5FA7">
        <w:rPr>
          <w:lang w:eastAsia="zh-CN"/>
        </w:rPr>
        <w:t>SpCell</w:t>
      </w:r>
      <w:proofErr w:type="spellEnd"/>
      <w:r w:rsidRPr="00EA5FA7">
        <w:rPr>
          <w:lang w:eastAsia="zh-CN"/>
        </w:rPr>
        <w:t xml:space="preserve">. </w:t>
      </w: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MODIFICATION REQUEST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  <w:r w:rsidRPr="00EA5FA7">
        <w:t xml:space="preserve">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2F5EB974" w14:textId="77777777" w:rsidR="00B12259" w:rsidRPr="00EA5FA7" w:rsidRDefault="00B12259" w:rsidP="00B12259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Setup List</w:t>
      </w:r>
      <w:r w:rsidRPr="00EA5FA7">
        <w:rPr>
          <w:snapToGrid w:val="0"/>
        </w:rPr>
        <w:t xml:space="preserve"> IE or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Removed List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Pr="00EA5FA7">
        <w:t xml:space="preserve">consider it as a list of </w:t>
      </w:r>
      <w:proofErr w:type="gramStart"/>
      <w:r w:rsidRPr="00EA5FA7">
        <w:t>candidate</w:t>
      </w:r>
      <w:proofErr w:type="gramEnd"/>
      <w:r w:rsidRPr="00EA5FA7">
        <w:t xml:space="preserve"> </w:t>
      </w:r>
      <w:proofErr w:type="spellStart"/>
      <w:r w:rsidRPr="00EA5FA7">
        <w:t>SCells</w:t>
      </w:r>
      <w:proofErr w:type="spellEnd"/>
      <w:r w:rsidRPr="00EA5FA7">
        <w:t xml:space="preserve">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32" w:name="_Hlk511745197"/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 </w:t>
      </w:r>
      <w:r w:rsidRPr="00EA5FA7">
        <w:t xml:space="preserve">IE is included in the UE CONTEXT MODIFICATION REQUEST message and the indicated </w:t>
      </w:r>
      <w:proofErr w:type="spellStart"/>
      <w:r w:rsidRPr="00EA5FA7">
        <w:t>SCell</w:t>
      </w:r>
      <w:proofErr w:type="spellEnd"/>
      <w:r w:rsidRPr="00EA5FA7">
        <w:t xml:space="preserve">(s) are already setup, the </w:t>
      </w:r>
      <w:proofErr w:type="spellStart"/>
      <w:r w:rsidRPr="00EA5FA7">
        <w:t>gNB</w:t>
      </w:r>
      <w:proofErr w:type="spellEnd"/>
      <w:r w:rsidRPr="00EA5FA7">
        <w:t xml:space="preserve">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32"/>
      <w:r w:rsidRPr="00EA5FA7">
        <w:t xml:space="preserve">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5FFD6C68" w14:textId="77777777" w:rsidR="00B12259" w:rsidRPr="00EA5FA7" w:rsidRDefault="00B12259" w:rsidP="00B12259">
      <w:pPr>
        <w:rPr>
          <w:snapToGrid w:val="0"/>
        </w:rPr>
      </w:pPr>
      <w:r w:rsidRPr="00EA5FA7">
        <w:rPr>
          <w:snapToGrid w:val="0"/>
        </w:rPr>
        <w:lastRenderedPageBreak/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use the provided value from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 xml:space="preserve">REQUEST message and set to "release",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release DRX configuration.</w:t>
      </w:r>
    </w:p>
    <w:p w14:paraId="1834C6BF" w14:textId="77777777" w:rsidR="00B12259" w:rsidRPr="00EA5FA7" w:rsidRDefault="00B12259" w:rsidP="00B12259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</w:t>
      </w:r>
      <w:r w:rsidRPr="00EA5FA7">
        <w:rPr>
          <w:rFonts w:eastAsia="SimSun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</w:p>
    <w:p w14:paraId="3BB9559E" w14:textId="77777777" w:rsidR="00B12259" w:rsidRPr="00EA5FA7" w:rsidRDefault="00B12259" w:rsidP="00B12259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[4].</w:t>
      </w:r>
    </w:p>
    <w:p w14:paraId="50166C22" w14:textId="77777777" w:rsidR="00B12259" w:rsidRPr="00EA5FA7" w:rsidRDefault="00B12259" w:rsidP="00B12259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073F371C" w14:textId="77777777" w:rsidR="00B12259" w:rsidRPr="00EA5FA7" w:rsidRDefault="00B12259" w:rsidP="00B12259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</w:p>
    <w:p w14:paraId="1F31F016" w14:textId="77777777" w:rsidR="00B12259" w:rsidRPr="00EA5FA7" w:rsidRDefault="00B12259" w:rsidP="00B12259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</w:p>
    <w:p w14:paraId="59D43756" w14:textId="77777777" w:rsidR="00B12259" w:rsidRPr="00EA5FA7" w:rsidRDefault="00B12259" w:rsidP="00B12259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</w:t>
      </w:r>
      <w:proofErr w:type="spellStart"/>
      <w:r w:rsidRPr="00EA5FA7">
        <w:t>gNB</w:t>
      </w:r>
      <w:proofErr w:type="spellEnd"/>
      <w:r w:rsidRPr="00EA5FA7">
        <w:t xml:space="preserve">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3D5BB2B0" w14:textId="77777777" w:rsidR="00B12259" w:rsidRPr="00EA5FA7" w:rsidRDefault="00B12259" w:rsidP="00B12259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shall take it into account for UL scheduling.</w:t>
      </w:r>
    </w:p>
    <w:p w14:paraId="01E2D89E" w14:textId="77777777" w:rsidR="00B12259" w:rsidRPr="00EA5FA7" w:rsidRDefault="00B12259" w:rsidP="00B12259">
      <w:r w:rsidRPr="00EA5FA7">
        <w:rPr>
          <w:rFonts w:eastAsia="SimSun"/>
          <w:lang w:eastAsia="zh-CN"/>
        </w:rPr>
        <w:t xml:space="preserve">If the ongoing reconfiguration procedure involves changes of the L1/L2 configuration at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signalled to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-CU via the </w:t>
      </w:r>
      <w:proofErr w:type="spellStart"/>
      <w:r w:rsidRPr="00EA5FA7">
        <w:rPr>
          <w:rFonts w:eastAsia="SimSun"/>
          <w:i/>
          <w:lang w:eastAsia="zh-CN"/>
        </w:rPr>
        <w:t>CellGroupConfig</w:t>
      </w:r>
      <w:proofErr w:type="spellEnd"/>
      <w:r w:rsidRPr="00EA5FA7">
        <w:rPr>
          <w:rFonts w:eastAsia="SimSun"/>
          <w:lang w:eastAsia="zh-CN"/>
        </w:rPr>
        <w:t xml:space="preserve"> IE,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-CU shall include</w:t>
      </w:r>
      <w:r w:rsidRPr="00EA5FA7">
        <w:t xml:space="preserve"> the </w:t>
      </w:r>
      <w:r w:rsidRPr="00EA5FA7">
        <w:rPr>
          <w:rFonts w:eastAsia="SimSun"/>
          <w:i/>
          <w:lang w:eastAsia="zh-CN"/>
        </w:rPr>
        <w:t>RRC Reconfiguration Complete Indicator</w:t>
      </w:r>
      <w:r w:rsidRPr="00EA5FA7">
        <w:t xml:space="preserve"> IE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snapToGrid w:val="0"/>
        </w:rPr>
        <w:t>in the UE CONTEXT MODIFICATION REQUEST message</w:t>
      </w:r>
      <w:r w:rsidRPr="00EA5FA7">
        <w:rPr>
          <w:rFonts w:eastAsia="SimSun"/>
          <w:lang w:eastAsia="zh-CN"/>
        </w:rPr>
        <w:t xml:space="preserve"> to inform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that the ongoing reconfiguration procedure, </w:t>
      </w:r>
      <w:r w:rsidRPr="00EA5FA7">
        <w:t xml:space="preserve">including </w:t>
      </w:r>
      <w:proofErr w:type="spellStart"/>
      <w:r w:rsidRPr="00EA5FA7">
        <w:rPr>
          <w:i/>
          <w:iCs/>
        </w:rPr>
        <w:t>CellGroupConfig</w:t>
      </w:r>
      <w:proofErr w:type="spellEnd"/>
      <w:r w:rsidRPr="00EA5FA7">
        <w:rPr>
          <w:i/>
          <w:iCs/>
        </w:rPr>
        <w:t xml:space="preserve"> </w:t>
      </w:r>
      <w:r w:rsidRPr="00EA5FA7">
        <w:t>IE,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 xml:space="preserve">has been successfully or </w:t>
      </w:r>
      <w:proofErr w:type="spellStart"/>
      <w:r w:rsidRPr="00EA5FA7">
        <w:rPr>
          <w:rFonts w:eastAsia="SimSun"/>
          <w:lang w:eastAsia="zh-CN"/>
        </w:rPr>
        <w:t>unsuccesfully</w:t>
      </w:r>
      <w:proofErr w:type="spellEnd"/>
      <w:r w:rsidRPr="00EA5FA7">
        <w:rPr>
          <w:rFonts w:eastAsia="SimSun"/>
          <w:lang w:eastAsia="zh-CN"/>
        </w:rPr>
        <w:t xml:space="preserve"> performed</w:t>
      </w:r>
      <w:r w:rsidRPr="00EA5FA7">
        <w:t xml:space="preserve">. In the case that the ongoing reconfiguration procedure has failed, the </w:t>
      </w:r>
      <w:proofErr w:type="spellStart"/>
      <w:r w:rsidRPr="00EA5FA7">
        <w:t>gNB</w:t>
      </w:r>
      <w:proofErr w:type="spellEnd"/>
      <w:r w:rsidRPr="00EA5FA7">
        <w:t>-DU shall continue to use the old UE configuration.</w:t>
      </w:r>
    </w:p>
    <w:p w14:paraId="769CCE3B" w14:textId="77777777" w:rsidR="00B12259" w:rsidRPr="00EA5FA7" w:rsidRDefault="00B12259" w:rsidP="00B12259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shall, if supported, store this information and use it for lower layer configuration.</w:t>
      </w:r>
    </w:p>
    <w:p w14:paraId="78A0AD69" w14:textId="77777777" w:rsidR="00B12259" w:rsidRPr="00EA5FA7" w:rsidRDefault="00B12259" w:rsidP="00B12259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47298F5A" w14:textId="77777777" w:rsidR="00B12259" w:rsidRPr="00EA5FA7" w:rsidRDefault="00B12259" w:rsidP="00B12259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include the </w:t>
      </w:r>
      <w:r w:rsidRPr="00EA5FA7">
        <w:rPr>
          <w:i/>
          <w:lang w:eastAsia="zh-CN"/>
        </w:rPr>
        <w:t xml:space="preserve">Associated </w:t>
      </w:r>
      <w:proofErr w:type="spellStart"/>
      <w:r w:rsidRPr="00EA5FA7">
        <w:rPr>
          <w:i/>
          <w:lang w:eastAsia="zh-CN"/>
        </w:rPr>
        <w:t>SCell</w:t>
      </w:r>
      <w:proofErr w:type="spellEnd"/>
      <w:r w:rsidRPr="00EA5FA7">
        <w:rPr>
          <w:i/>
          <w:lang w:eastAsia="zh-CN"/>
        </w:rPr>
        <w:t xml:space="preserve"> List</w:t>
      </w:r>
      <w:r w:rsidRPr="00EA5FA7">
        <w:rPr>
          <w:lang w:eastAsia="zh-CN"/>
        </w:rPr>
        <w:t xml:space="preserve"> IE in UE CONTEXT MODIFICATION RESPONSE by containing a list of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206D536D" w14:textId="77777777" w:rsidR="00B12259" w:rsidRPr="00EA5FA7" w:rsidRDefault="00B12259" w:rsidP="00B12259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1D264D5F" w14:textId="77777777" w:rsidR="00B12259" w:rsidRPr="00EA5FA7" w:rsidRDefault="00B12259" w:rsidP="00B12259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 stop or restart (if already stopped) data transmission for the UE, according to the value of this IE. It is up to </w:t>
      </w:r>
      <w:proofErr w:type="spellStart"/>
      <w:r w:rsidRPr="00EA5FA7">
        <w:t>gNB</w:t>
      </w:r>
      <w:proofErr w:type="spellEnd"/>
      <w:r w:rsidRPr="00EA5FA7">
        <w:t>-DU implementation when to stop or restart the UE scheduling.</w:t>
      </w:r>
    </w:p>
    <w:p w14:paraId="61730802" w14:textId="77777777" w:rsidR="00B12259" w:rsidRPr="00EA5FA7" w:rsidRDefault="00B12259" w:rsidP="00B12259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>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lastRenderedPageBreak/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</w:t>
      </w:r>
      <w:proofErr w:type="spellStart"/>
      <w:r w:rsidRPr="00EA5FA7">
        <w:t>gNB</w:t>
      </w:r>
      <w:proofErr w:type="spellEnd"/>
      <w:r w:rsidRPr="00EA5FA7">
        <w:t xml:space="preserve">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15070E0B" w14:textId="56337D52" w:rsidR="00B12259" w:rsidRDefault="00B12259" w:rsidP="00B12259">
      <w:pPr>
        <w:rPr>
          <w:ins w:id="33" w:author="Google (Frank Wu)" w:date="2020-05-22T14:03:00Z"/>
        </w:rPr>
      </w:pPr>
      <w:r w:rsidRPr="00EA5FA7">
        <w:rPr>
          <w:lang w:eastAsia="zh-CN"/>
        </w:rPr>
        <w:t>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>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105B9A6B" w14:textId="4FFEC8B5" w:rsidR="00626883" w:rsidRPr="00EA5FA7" w:rsidRDefault="00626883" w:rsidP="00B12259">
      <w:ins w:id="34" w:author="Google (Frank Wu)" w:date="2020-05-22T14:03:00Z">
        <w:r w:rsidRPr="00EA5FA7">
          <w:t>If</w:t>
        </w:r>
        <w:r>
          <w:t xml:space="preserve"> </w:t>
        </w:r>
        <w:r w:rsidRPr="00EA5FA7">
          <w:t xml:space="preserve">the </w:t>
        </w:r>
        <w:proofErr w:type="spellStart"/>
        <w:r w:rsidRPr="00395972">
          <w:rPr>
            <w:i/>
          </w:rPr>
          <w:t>NeedForGapsInfoNR</w:t>
        </w:r>
        <w:proofErr w:type="spellEnd"/>
        <w:r w:rsidRPr="00EA5FA7">
          <w:t xml:space="preserve"> IE </w:t>
        </w:r>
        <w:r>
          <w:t>is included in</w:t>
        </w:r>
        <w:r w:rsidRPr="00EA5FA7">
          <w:t xml:space="preserve"> the </w:t>
        </w:r>
        <w:r w:rsidRPr="00EA5FA7">
          <w:rPr>
            <w:i/>
          </w:rPr>
          <w:t>CU to DU RRC Information</w:t>
        </w:r>
        <w:r w:rsidRPr="00EA5FA7">
          <w:t xml:space="preserve"> in the UE CONTEXT </w:t>
        </w:r>
        <w:r>
          <w:t>MODIFICATION</w:t>
        </w:r>
        <w:r w:rsidRPr="00EA5FA7">
          <w:t xml:space="preserve"> REQUEST message, the </w:t>
        </w:r>
        <w:proofErr w:type="spellStart"/>
        <w:r w:rsidRPr="00EA5FA7">
          <w:t>gNB</w:t>
        </w:r>
        <w:proofErr w:type="spellEnd"/>
        <w:r w:rsidRPr="00EA5FA7">
          <w:t xml:space="preserve">-DU </w:t>
        </w:r>
        <w:r>
          <w:t>shall</w:t>
        </w:r>
        <w:r w:rsidRPr="00EA5FA7">
          <w:t xml:space="preserve"> generate the measurement gaps based on the received </w:t>
        </w:r>
        <w:proofErr w:type="spellStart"/>
        <w:r w:rsidRPr="00395972">
          <w:rPr>
            <w:i/>
          </w:rPr>
          <w:t>NeedForGapsInfoNR</w:t>
        </w:r>
        <w:proofErr w:type="spellEnd"/>
        <w:r w:rsidRPr="00EA5FA7">
          <w:t xml:space="preserve">. Then the </w:t>
        </w:r>
        <w:proofErr w:type="spellStart"/>
        <w:r w:rsidRPr="00EA5FA7">
          <w:t>gNB</w:t>
        </w:r>
        <w:proofErr w:type="spellEnd"/>
        <w:r w:rsidRPr="00EA5FA7">
          <w:t xml:space="preserve">-DU shall send the measurement gaps information to the </w:t>
        </w:r>
        <w:proofErr w:type="spellStart"/>
        <w:r w:rsidRPr="00EA5FA7">
          <w:t>gNB</w:t>
        </w:r>
        <w:proofErr w:type="spellEnd"/>
        <w:r w:rsidRPr="00EA5FA7">
          <w:t xml:space="preserve">-CU in the </w:t>
        </w:r>
        <w:proofErr w:type="spellStart"/>
        <w:r w:rsidRPr="00EA5FA7">
          <w:rPr>
            <w:i/>
          </w:rPr>
          <w:t>MeasGapConfig</w:t>
        </w:r>
        <w:proofErr w:type="spellEnd"/>
        <w:r w:rsidRPr="00EA5FA7">
          <w:t xml:space="preserve"> IE of the </w:t>
        </w:r>
        <w:r w:rsidRPr="00EA5FA7">
          <w:rPr>
            <w:i/>
          </w:rPr>
          <w:t>DU to CU RRC Information</w:t>
        </w:r>
        <w:r w:rsidRPr="00EA5FA7">
          <w:t xml:space="preserve"> IE that is included in the UE CONTEXT </w:t>
        </w:r>
        <w:r>
          <w:t>MODIFICATION</w:t>
        </w:r>
        <w:r w:rsidRPr="00EA5FA7">
          <w:t xml:space="preserve"> RESPONSE message.</w:t>
        </w:r>
      </w:ins>
    </w:p>
    <w:p w14:paraId="4AB28341" w14:textId="77777777" w:rsidR="00B12259" w:rsidRPr="00EA5FA7" w:rsidRDefault="00B12259" w:rsidP="00B12259"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3D62247D" w14:textId="77777777" w:rsidR="00B12259" w:rsidRPr="00EA5FA7" w:rsidRDefault="00B12259" w:rsidP="00B12259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791E9B02" w14:textId="77777777" w:rsidR="00B12259" w:rsidRPr="00EA5FA7" w:rsidRDefault="00B12259" w:rsidP="00B12259">
      <w:pPr>
        <w:spacing w:after="120"/>
        <w:jc w:val="both"/>
        <w:rPr>
          <w:lang w:eastAsia="zh-CN"/>
        </w:rPr>
      </w:pPr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14:paraId="262DA67F" w14:textId="77777777" w:rsidR="00B12259" w:rsidRPr="00EA5FA7" w:rsidRDefault="00B12259" w:rsidP="00B12259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MODIFICATION REQUEST message </w:t>
      </w:r>
      <w:proofErr w:type="gramStart"/>
      <w:r w:rsidRPr="00EA5FA7">
        <w:rPr>
          <w:lang w:eastAsia="zh-CN"/>
        </w:rPr>
        <w:t>shall ,</w:t>
      </w:r>
      <w:proofErr w:type="gramEnd"/>
      <w:r w:rsidRPr="00EA5FA7">
        <w:rPr>
          <w:lang w:eastAsia="zh-CN"/>
        </w:rPr>
        <w:t xml:space="preserve">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store the received Subscriber Profile ID for RAT/Frequency priority in the UE context and use it as defined in TS 36.300 [20].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405918E6" w14:textId="77777777" w:rsidR="00B12259" w:rsidRPr="00EA5FA7" w:rsidRDefault="00B12259" w:rsidP="00B12259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351D0353" w14:textId="77777777" w:rsidR="00B12259" w:rsidRPr="00EA5FA7" w:rsidRDefault="00B12259" w:rsidP="00B12259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 xml:space="preserve">Uplink </w:t>
      </w:r>
      <w:proofErr w:type="spellStart"/>
      <w:r w:rsidRPr="00EA5FA7">
        <w:rPr>
          <w:i/>
          <w:snapToGrid w:val="0"/>
          <w:lang w:eastAsia="zh-CN"/>
        </w:rPr>
        <w:t>TxDirectCurrentList</w:t>
      </w:r>
      <w:proofErr w:type="spellEnd"/>
      <w:r w:rsidRPr="00EA5FA7">
        <w:rPr>
          <w:i/>
          <w:snapToGrid w:val="0"/>
          <w:lang w:eastAsia="zh-CN"/>
        </w:rPr>
        <w:t xml:space="preserve"> Information</w:t>
      </w:r>
      <w:r w:rsidRPr="00EA5FA7">
        <w:rPr>
          <w:snapToGrid w:val="0"/>
          <w:lang w:eastAsia="zh-CN"/>
        </w:rPr>
        <w:t xml:space="preserve"> IE, the </w:t>
      </w:r>
      <w:proofErr w:type="spellStart"/>
      <w:r w:rsidRPr="00EA5FA7">
        <w:rPr>
          <w:snapToGrid w:val="0"/>
          <w:lang w:eastAsia="zh-CN"/>
        </w:rPr>
        <w:t>gNB</w:t>
      </w:r>
      <w:proofErr w:type="spellEnd"/>
      <w:r w:rsidRPr="00EA5FA7">
        <w:rPr>
          <w:snapToGrid w:val="0"/>
          <w:lang w:eastAsia="zh-CN"/>
        </w:rPr>
        <w:t>-DU may take that into account when selecting L1 configuration.</w:t>
      </w:r>
    </w:p>
    <w:p w14:paraId="351563D7" w14:textId="77777777" w:rsidR="00B12259" w:rsidRPr="00EA5FA7" w:rsidRDefault="00B12259" w:rsidP="00B12259">
      <w:pPr>
        <w:rPr>
          <w:snapToGrid w:val="0"/>
          <w:lang w:eastAsia="zh-CN"/>
        </w:rPr>
      </w:pPr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10A3FD09" w14:textId="77777777" w:rsidR="00B12259" w:rsidRPr="00EA5FA7" w:rsidRDefault="00B12259" w:rsidP="00B12259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MODIFICATION RESPONSE message, the result for all the requested or modified DRBs and SRBs in the following way:</w:t>
      </w:r>
    </w:p>
    <w:p w14:paraId="7E2EF225" w14:textId="77777777" w:rsidR="00B12259" w:rsidRPr="003B49CB" w:rsidRDefault="00B12259" w:rsidP="00B12259">
      <w:pPr>
        <w:pStyle w:val="B1"/>
        <w:rPr>
          <w:rFonts w:ascii="Times New Roman" w:hAnsi="Times New Roman" w:cs="Times New Roman"/>
        </w:rPr>
      </w:pPr>
      <w:r w:rsidRPr="003B49CB">
        <w:rPr>
          <w:rFonts w:ascii="Times New Roman" w:hAnsi="Times New Roman" w:cs="Times New Roman"/>
        </w:rPr>
        <w:t>-</w:t>
      </w:r>
      <w:r w:rsidRPr="003B49CB">
        <w:rPr>
          <w:rFonts w:ascii="Times New Roman" w:hAnsi="Times New Roman" w:cs="Times New Roman"/>
        </w:rPr>
        <w:tab/>
        <w:t xml:space="preserve">A list of DRBs which are successfully established shall be included in the </w:t>
      </w:r>
      <w:r w:rsidRPr="003B49CB">
        <w:rPr>
          <w:rFonts w:ascii="Times New Roman" w:hAnsi="Times New Roman" w:cs="Times New Roman"/>
          <w:i/>
        </w:rPr>
        <w:t>DRB Setup List</w:t>
      </w:r>
      <w:r w:rsidRPr="003B49CB">
        <w:rPr>
          <w:rFonts w:ascii="Times New Roman" w:hAnsi="Times New Roman" w:cs="Times New Roman"/>
        </w:rPr>
        <w:t xml:space="preserve"> IE;</w:t>
      </w:r>
    </w:p>
    <w:p w14:paraId="6A0C7844" w14:textId="77777777" w:rsidR="00B12259" w:rsidRPr="003B49CB" w:rsidRDefault="00B12259" w:rsidP="00B12259">
      <w:pPr>
        <w:pStyle w:val="B1"/>
        <w:rPr>
          <w:rFonts w:ascii="Times New Roman" w:hAnsi="Times New Roman" w:cs="Times New Roman"/>
        </w:rPr>
      </w:pPr>
      <w:r w:rsidRPr="003B49CB">
        <w:rPr>
          <w:rFonts w:ascii="Times New Roman" w:hAnsi="Times New Roman" w:cs="Times New Roman"/>
        </w:rPr>
        <w:t>-</w:t>
      </w:r>
      <w:r w:rsidRPr="003B49CB">
        <w:rPr>
          <w:rFonts w:ascii="Times New Roman" w:hAnsi="Times New Roman" w:cs="Times New Roman"/>
        </w:rPr>
        <w:tab/>
        <w:t xml:space="preserve">A list of DRBs which failed to be established shall be included in the </w:t>
      </w:r>
      <w:r w:rsidRPr="003B49CB">
        <w:rPr>
          <w:rFonts w:ascii="Times New Roman" w:hAnsi="Times New Roman" w:cs="Times New Roman"/>
          <w:i/>
        </w:rPr>
        <w:t>DRB Failed to be Setup List</w:t>
      </w:r>
      <w:r w:rsidRPr="003B49CB">
        <w:rPr>
          <w:rFonts w:ascii="Times New Roman" w:hAnsi="Times New Roman" w:cs="Times New Roman"/>
        </w:rPr>
        <w:t xml:space="preserve"> IE;</w:t>
      </w:r>
    </w:p>
    <w:p w14:paraId="7B6EA83C" w14:textId="77777777" w:rsidR="00B12259" w:rsidRPr="003B49CB" w:rsidRDefault="00B12259" w:rsidP="00B12259">
      <w:pPr>
        <w:pStyle w:val="B1"/>
        <w:rPr>
          <w:rFonts w:ascii="Times New Roman" w:hAnsi="Times New Roman" w:cs="Times New Roman"/>
        </w:rPr>
      </w:pPr>
      <w:r w:rsidRPr="003B49CB">
        <w:rPr>
          <w:rFonts w:ascii="Times New Roman" w:hAnsi="Times New Roman" w:cs="Times New Roman"/>
        </w:rPr>
        <w:lastRenderedPageBreak/>
        <w:t>-</w:t>
      </w:r>
      <w:r w:rsidRPr="003B49CB">
        <w:rPr>
          <w:rFonts w:ascii="Times New Roman" w:hAnsi="Times New Roman" w:cs="Times New Roman"/>
        </w:rPr>
        <w:tab/>
        <w:t xml:space="preserve">A list of DRBs which are successfully modified shall be included in the </w:t>
      </w:r>
      <w:r w:rsidRPr="003B49CB">
        <w:rPr>
          <w:rFonts w:ascii="Times New Roman" w:hAnsi="Times New Roman" w:cs="Times New Roman"/>
          <w:i/>
        </w:rPr>
        <w:t>DRB Modified List</w:t>
      </w:r>
      <w:r w:rsidRPr="003B49CB">
        <w:rPr>
          <w:rFonts w:ascii="Times New Roman" w:hAnsi="Times New Roman" w:cs="Times New Roman"/>
        </w:rPr>
        <w:t xml:space="preserve"> IE;</w:t>
      </w:r>
    </w:p>
    <w:p w14:paraId="5F38F656" w14:textId="77777777" w:rsidR="00B12259" w:rsidRPr="003B49CB" w:rsidRDefault="00B12259" w:rsidP="00B12259">
      <w:pPr>
        <w:pStyle w:val="B1"/>
        <w:rPr>
          <w:rFonts w:ascii="Times New Roman" w:hAnsi="Times New Roman" w:cs="Times New Roman"/>
        </w:rPr>
      </w:pPr>
      <w:r w:rsidRPr="003B49CB">
        <w:rPr>
          <w:rFonts w:ascii="Times New Roman" w:hAnsi="Times New Roman" w:cs="Times New Roman"/>
        </w:rPr>
        <w:t>-</w:t>
      </w:r>
      <w:r w:rsidRPr="003B49CB">
        <w:rPr>
          <w:rFonts w:ascii="Times New Roman" w:hAnsi="Times New Roman" w:cs="Times New Roman"/>
        </w:rPr>
        <w:tab/>
        <w:t xml:space="preserve">A list of DRBs which failed to be modified shall be included in the </w:t>
      </w:r>
      <w:r w:rsidRPr="003B49CB">
        <w:rPr>
          <w:rFonts w:ascii="Times New Roman" w:hAnsi="Times New Roman" w:cs="Times New Roman"/>
          <w:i/>
        </w:rPr>
        <w:t>DRB Failed to be Modified List</w:t>
      </w:r>
      <w:r w:rsidRPr="003B49CB">
        <w:rPr>
          <w:rFonts w:ascii="Times New Roman" w:hAnsi="Times New Roman" w:cs="Times New Roman"/>
        </w:rPr>
        <w:t xml:space="preserve"> IE;</w:t>
      </w:r>
    </w:p>
    <w:p w14:paraId="274F3ADA" w14:textId="77777777" w:rsidR="00B12259" w:rsidRPr="003B49CB" w:rsidRDefault="00B12259" w:rsidP="00B12259">
      <w:pPr>
        <w:pStyle w:val="B1"/>
        <w:rPr>
          <w:rFonts w:ascii="Times New Roman" w:hAnsi="Times New Roman" w:cs="Times New Roman"/>
        </w:rPr>
      </w:pPr>
      <w:r w:rsidRPr="003B49CB">
        <w:rPr>
          <w:rFonts w:ascii="Times New Roman" w:hAnsi="Times New Roman" w:cs="Times New Roman"/>
        </w:rPr>
        <w:t>-</w:t>
      </w:r>
      <w:r w:rsidRPr="003B49CB">
        <w:rPr>
          <w:rFonts w:ascii="Times New Roman" w:hAnsi="Times New Roman" w:cs="Times New Roman"/>
        </w:rPr>
        <w:tab/>
        <w:t xml:space="preserve">A list of SRBs which failed to be established shall be included in the </w:t>
      </w:r>
      <w:r w:rsidRPr="003B49CB">
        <w:rPr>
          <w:rFonts w:ascii="Times New Roman" w:hAnsi="Times New Roman" w:cs="Times New Roman"/>
          <w:i/>
        </w:rPr>
        <w:t>SRB Failed to be Setup List</w:t>
      </w:r>
      <w:r w:rsidRPr="003B49CB">
        <w:rPr>
          <w:rFonts w:ascii="Times New Roman" w:hAnsi="Times New Roman" w:cs="Times New Roman"/>
        </w:rPr>
        <w:t xml:space="preserve"> IE. </w:t>
      </w:r>
    </w:p>
    <w:p w14:paraId="25918F78" w14:textId="77777777" w:rsidR="00B12259" w:rsidRPr="003B49CB" w:rsidRDefault="00B12259" w:rsidP="00B12259">
      <w:pPr>
        <w:pStyle w:val="B1"/>
        <w:rPr>
          <w:rFonts w:ascii="Times New Roman" w:hAnsi="Times New Roman" w:cs="Times New Roman"/>
        </w:rPr>
      </w:pPr>
      <w:r w:rsidRPr="003B49CB">
        <w:rPr>
          <w:rFonts w:ascii="Times New Roman" w:hAnsi="Times New Roman" w:cs="Times New Roman"/>
        </w:rPr>
        <w:t>-</w:t>
      </w:r>
      <w:r w:rsidRPr="003B49CB">
        <w:rPr>
          <w:rFonts w:ascii="Times New Roman" w:hAnsi="Times New Roman" w:cs="Times New Roman"/>
        </w:rPr>
        <w:tab/>
        <w:t xml:space="preserve">A list of successfully established SRBs with logical channel identities for primary path shall be included in the </w:t>
      </w:r>
      <w:r w:rsidRPr="003B49CB">
        <w:rPr>
          <w:rFonts w:ascii="Times New Roman" w:hAnsi="Times New Roman" w:cs="Times New Roman"/>
          <w:i/>
        </w:rPr>
        <w:t>SRB Setup List</w:t>
      </w:r>
      <w:r w:rsidRPr="003B49CB">
        <w:rPr>
          <w:rFonts w:ascii="Times New Roman" w:hAnsi="Times New Roman" w:cs="Times New Roman"/>
        </w:rPr>
        <w:t xml:space="preserve"> IE only if </w:t>
      </w:r>
      <w:r w:rsidRPr="003B49CB">
        <w:rPr>
          <w:rFonts w:ascii="Times New Roman" w:hAnsi="Times New Roman" w:cs="Times New Roman"/>
          <w:lang w:eastAsia="zh-CN"/>
        </w:rPr>
        <w:t>CA based PDCP</w:t>
      </w:r>
      <w:r w:rsidRPr="003B49CB">
        <w:rPr>
          <w:rFonts w:ascii="Times New Roman" w:hAnsi="Times New Roman" w:cs="Times New Roman"/>
        </w:rPr>
        <w:t xml:space="preserve"> duplication is initiated for the concerned SRBs.</w:t>
      </w:r>
    </w:p>
    <w:p w14:paraId="5C39B300" w14:textId="77777777" w:rsidR="00B12259" w:rsidRPr="003B49CB" w:rsidRDefault="00B12259" w:rsidP="00B12259">
      <w:pPr>
        <w:pStyle w:val="B1"/>
        <w:rPr>
          <w:rFonts w:ascii="Times New Roman" w:hAnsi="Times New Roman" w:cs="Times New Roman"/>
        </w:rPr>
      </w:pPr>
      <w:r w:rsidRPr="003B49CB">
        <w:rPr>
          <w:rFonts w:ascii="Times New Roman" w:hAnsi="Times New Roman" w:cs="Times New Roman"/>
        </w:rPr>
        <w:t>-</w:t>
      </w:r>
      <w:r w:rsidRPr="003B49CB">
        <w:rPr>
          <w:rFonts w:ascii="Times New Roman" w:hAnsi="Times New Roman" w:cs="Times New Roman"/>
        </w:rPr>
        <w:tab/>
        <w:t xml:space="preserve">A list of successfully modified SRBs with logical channel identities for primary path shall be included in the </w:t>
      </w:r>
      <w:r w:rsidRPr="003B49CB">
        <w:rPr>
          <w:rFonts w:ascii="Times New Roman" w:hAnsi="Times New Roman" w:cs="Times New Roman"/>
          <w:i/>
        </w:rPr>
        <w:t>SRB Modified List</w:t>
      </w:r>
      <w:r w:rsidRPr="003B49CB">
        <w:rPr>
          <w:rFonts w:ascii="Times New Roman" w:hAnsi="Times New Roman" w:cs="Times New Roman"/>
        </w:rPr>
        <w:t xml:space="preserve"> IE only if </w:t>
      </w:r>
      <w:r w:rsidRPr="003B49CB">
        <w:rPr>
          <w:rFonts w:ascii="Times New Roman" w:hAnsi="Times New Roman" w:cs="Times New Roman"/>
          <w:lang w:eastAsia="zh-CN"/>
        </w:rPr>
        <w:t>CA based PDCP</w:t>
      </w:r>
      <w:r w:rsidRPr="003B49CB">
        <w:rPr>
          <w:rFonts w:ascii="Times New Roman" w:hAnsi="Times New Roman" w:cs="Times New Roman"/>
        </w:rPr>
        <w:t xml:space="preserve"> duplication is initiated for the concerned SRBs.</w:t>
      </w:r>
    </w:p>
    <w:p w14:paraId="2C9500FC" w14:textId="77777777" w:rsidR="00B12259" w:rsidRPr="00EA5FA7" w:rsidRDefault="00B12259" w:rsidP="00B12259">
      <w:r w:rsidRPr="00EA5FA7">
        <w:t xml:space="preserve">When the </w:t>
      </w:r>
      <w:proofErr w:type="spellStart"/>
      <w:r w:rsidRPr="00EA5FA7">
        <w:t>gNB</w:t>
      </w:r>
      <w:proofErr w:type="spellEnd"/>
      <w:r w:rsidRPr="00EA5FA7">
        <w:t xml:space="preserve">-DU reports the unsuccessful establishment of a DRB or SRB,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14:paraId="6B53924B" w14:textId="77777777" w:rsidR="00B12259" w:rsidRPr="00EA5FA7" w:rsidRDefault="00B12259" w:rsidP="00B12259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14:paraId="002043C8" w14:textId="77777777" w:rsidR="00B12259" w:rsidRPr="00EA5FA7" w:rsidRDefault="00B12259" w:rsidP="00B12259">
      <w:pPr>
        <w:rPr>
          <w:lang w:eastAsia="zh-CN"/>
        </w:rPr>
      </w:pPr>
      <w:r w:rsidRPr="00EA5FA7">
        <w:t xml:space="preserve">If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RESPONSE message,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70D4FEEF" w14:textId="77777777" w:rsidR="00B12259" w:rsidRPr="00EA5FA7" w:rsidRDefault="00B12259" w:rsidP="00B12259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 xml:space="preserve">CATION 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36450845" w14:textId="77777777" w:rsidR="00B12259" w:rsidRPr="00EA5FA7" w:rsidRDefault="00B12259" w:rsidP="00B12259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  <w:i/>
        </w:rPr>
        <w:t>SCell</w:t>
      </w:r>
      <w:proofErr w:type="spellEnd"/>
      <w:r w:rsidRPr="00EA5FA7">
        <w:rPr>
          <w:rFonts w:eastAsia="SimSun"/>
          <w:i/>
        </w:rPr>
        <w:t xml:space="preserve"> Failed </w:t>
      </w:r>
      <w:proofErr w:type="gramStart"/>
      <w:r w:rsidRPr="00EA5FA7">
        <w:rPr>
          <w:rFonts w:eastAsia="SimSun"/>
          <w:i/>
        </w:rPr>
        <w:t>To</w:t>
      </w:r>
      <w:proofErr w:type="gramEnd"/>
      <w:r w:rsidRPr="00EA5FA7">
        <w:rPr>
          <w:rFonts w:eastAsia="SimSun"/>
          <w:i/>
        </w:rPr>
        <w:t xml:space="preserve">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(s) failed to </w:t>
      </w:r>
      <w:r w:rsidRPr="00EA5FA7">
        <w:rPr>
          <w:rFonts w:eastAsia="SimSun"/>
        </w:rPr>
        <w:t xml:space="preserve">be set up </w:t>
      </w:r>
      <w:r w:rsidRPr="00EA5FA7">
        <w:rPr>
          <w:rFonts w:eastAsia="SimSun"/>
          <w:lang w:eastAsia="zh-CN"/>
        </w:rPr>
        <w:t xml:space="preserve">with an appropriate cause value for each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 failed to setup</w:t>
      </w:r>
      <w:r w:rsidRPr="00EA5FA7">
        <w:rPr>
          <w:rFonts w:eastAsia="SimSun"/>
        </w:rPr>
        <w:t>.</w:t>
      </w:r>
    </w:p>
    <w:p w14:paraId="115B0115" w14:textId="77777777" w:rsidR="00B12259" w:rsidRPr="00EA5FA7" w:rsidRDefault="00B12259" w:rsidP="00B12259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 xml:space="preserve">-CU shall consider that the C-RNTI has been allocated by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-DU for this UE context.</w:t>
      </w:r>
    </w:p>
    <w:p w14:paraId="6B453714" w14:textId="77777777" w:rsidR="00B12259" w:rsidRPr="00EA5FA7" w:rsidRDefault="00B12259" w:rsidP="00B12259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has requested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“Not-supported”,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does not support UE inactivity monitoring for the UE.</w:t>
      </w:r>
    </w:p>
    <w:p w14:paraId="595ED9CC" w14:textId="77777777" w:rsidR="00B12259" w:rsidRPr="00EA5FA7" w:rsidRDefault="00B12259" w:rsidP="00B12259">
      <w:r w:rsidRPr="00EA5FA7">
        <w:t>The UE Context Modify Procedure is not used to configure SRB0.</w:t>
      </w:r>
    </w:p>
    <w:p w14:paraId="26D657BA" w14:textId="77777777" w:rsidR="00B12259" w:rsidRPr="00EA5FA7" w:rsidRDefault="00B12259" w:rsidP="00B12259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QoS of the DRB and notify the </w:t>
      </w:r>
      <w:proofErr w:type="spellStart"/>
      <w:r w:rsidRPr="00EA5FA7">
        <w:t>gNB</w:t>
      </w:r>
      <w:proofErr w:type="spellEnd"/>
      <w:r w:rsidRPr="00EA5FA7">
        <w:t xml:space="preserve">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07F054A3" w14:textId="77777777" w:rsidR="00B12259" w:rsidRPr="00EA5FA7" w:rsidRDefault="00B12259" w:rsidP="00B12259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29EBB16E" w14:textId="77777777" w:rsidR="00B12259" w:rsidRPr="00EA5FA7" w:rsidRDefault="00B12259" w:rsidP="00B12259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520295FD" w14:textId="77777777" w:rsidR="00B12259" w:rsidRPr="003B49CB" w:rsidRDefault="00B12259" w:rsidP="00B12259">
      <w:pPr>
        <w:pStyle w:val="B1"/>
        <w:rPr>
          <w:rFonts w:ascii="Times New Roman" w:hAnsi="Times New Roman" w:cs="Times New Roman"/>
          <w:noProof/>
          <w:snapToGrid w:val="0"/>
        </w:rPr>
      </w:pPr>
      <w:r w:rsidRPr="003B49CB">
        <w:rPr>
          <w:rFonts w:ascii="Times New Roman" w:hAnsi="Times New Roman" w:cs="Times New Roman"/>
          <w:noProof/>
          <w:snapToGrid w:val="0"/>
        </w:rPr>
        <w:t>-</w:t>
      </w:r>
      <w:r w:rsidRPr="003B49CB">
        <w:rPr>
          <w:rFonts w:ascii="Times New Roman" w:hAnsi="Times New Roman" w:cs="Times New Roman"/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4840DA42" w14:textId="77777777" w:rsidR="00B12259" w:rsidRPr="003B49CB" w:rsidRDefault="00B12259" w:rsidP="00B12259">
      <w:pPr>
        <w:pStyle w:val="B1"/>
        <w:rPr>
          <w:rFonts w:ascii="Times New Roman" w:eastAsia="SimSun" w:hAnsi="Times New Roman" w:cs="Times New Roman"/>
          <w:lang w:eastAsia="zh-CN"/>
        </w:rPr>
      </w:pPr>
      <w:r w:rsidRPr="003B49CB">
        <w:rPr>
          <w:rFonts w:ascii="Times New Roman" w:hAnsi="Times New Roman" w:cs="Times New Roman"/>
          <w:noProof/>
          <w:snapToGrid w:val="0"/>
        </w:rPr>
        <w:t>-</w:t>
      </w:r>
      <w:r w:rsidRPr="003B49CB">
        <w:rPr>
          <w:rFonts w:ascii="Times New Roman" w:hAnsi="Times New Roman" w:cs="Times New Roman"/>
          <w:noProof/>
          <w:snapToGrid w:val="0"/>
        </w:rPr>
        <w:tab/>
        <w:t>use the received gNB-DU UE Aggregate Maximum Bit Rate Uplink for non-GBR Bearers for the concerned UE.</w:t>
      </w:r>
    </w:p>
    <w:p w14:paraId="7B01FD86" w14:textId="77777777" w:rsidR="00B12259" w:rsidRPr="00EA5FA7" w:rsidRDefault="00B12259" w:rsidP="00B12259">
      <w:r w:rsidRPr="00EA5FA7">
        <w:t xml:space="preserve">The </w:t>
      </w:r>
      <w:r w:rsidRPr="00EA5FA7">
        <w:rPr>
          <w:i/>
          <w:noProof/>
          <w:snapToGrid w:val="0"/>
        </w:rPr>
        <w:t xml:space="preserve">UL PDU Session Aggregate Maximum Bit Rate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</w:t>
      </w:r>
      <w:proofErr w:type="spellStart"/>
      <w:r w:rsidRPr="00EA5FA7">
        <w:t>gNB</w:t>
      </w:r>
      <w:proofErr w:type="spellEnd"/>
      <w:r w:rsidRPr="00EA5FA7">
        <w:t xml:space="preserve">-CU has not previously sent it. The </w:t>
      </w:r>
      <w:proofErr w:type="spellStart"/>
      <w:r w:rsidRPr="00EA5FA7">
        <w:t>gNB</w:t>
      </w:r>
      <w:proofErr w:type="spellEnd"/>
      <w:r w:rsidRPr="00EA5FA7">
        <w:t xml:space="preserve">-DU shall store and use the received </w:t>
      </w:r>
      <w:proofErr w:type="spellStart"/>
      <w:r w:rsidRPr="00EA5FA7">
        <w:t>gNB</w:t>
      </w:r>
      <w:proofErr w:type="spellEnd"/>
      <w:r w:rsidRPr="00EA5FA7">
        <w:t>-DU UE Aggregate Maximum Bit Rate Uplink.</w:t>
      </w:r>
    </w:p>
    <w:p w14:paraId="1667FEEF" w14:textId="77777777" w:rsidR="00B12259" w:rsidRPr="00EA5FA7" w:rsidRDefault="00B12259" w:rsidP="00B12259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</w:t>
      </w:r>
      <w:proofErr w:type="spellStart"/>
      <w:r w:rsidRPr="00EA5FA7">
        <w:t>gNB</w:t>
      </w:r>
      <w:proofErr w:type="spellEnd"/>
      <w:r w:rsidRPr="00EA5FA7">
        <w:t xml:space="preserve">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</w:t>
      </w:r>
      <w:proofErr w:type="spellStart"/>
      <w:r w:rsidRPr="00EA5FA7">
        <w:t>gNB</w:t>
      </w:r>
      <w:proofErr w:type="spellEnd"/>
      <w:r w:rsidRPr="00EA5FA7">
        <w:t>-DU and may trigger PDCP data recovery.</w:t>
      </w:r>
    </w:p>
    <w:p w14:paraId="2EABD70A" w14:textId="77777777" w:rsidR="00B12259" w:rsidRPr="00EA5FA7" w:rsidRDefault="00B12259" w:rsidP="00B12259">
      <w:r w:rsidRPr="00EA5FA7">
        <w:lastRenderedPageBreak/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</w:t>
      </w:r>
      <w:proofErr w:type="spellStart"/>
      <w:r w:rsidRPr="00EA5FA7">
        <w:t>gNB</w:t>
      </w:r>
      <w:proofErr w:type="spellEnd"/>
      <w:r w:rsidRPr="00EA5FA7">
        <w:t xml:space="preserve">-DU shall include the </w:t>
      </w:r>
      <w:proofErr w:type="spellStart"/>
      <w:r w:rsidRPr="00EA5FA7">
        <w:rPr>
          <w:i/>
        </w:rPr>
        <w:t>CellGroupConfig</w:t>
      </w:r>
      <w:proofErr w:type="spellEnd"/>
      <w:r w:rsidRPr="00EA5FA7">
        <w:rPr>
          <w:i/>
        </w:rPr>
        <w:t xml:space="preserve"> </w:t>
      </w:r>
      <w:r w:rsidRPr="00EA5FA7">
        <w:t xml:space="preserve">IE in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116567AA" w14:textId="77777777" w:rsidR="00B12259" w:rsidRPr="00EA5FA7" w:rsidRDefault="00B12259" w:rsidP="00B12259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7A468DBE" w14:textId="77777777" w:rsidR="00B12259" w:rsidRPr="00EA5FA7" w:rsidRDefault="00B12259" w:rsidP="00B12259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proofErr w:type="spellStart"/>
      <w:r w:rsidRPr="00EA5FA7">
        <w:rPr>
          <w:i/>
          <w:lang w:eastAsia="zh-CN"/>
        </w:rPr>
        <w:t>NeedforGap</w:t>
      </w:r>
      <w:proofErr w:type="spellEnd"/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proofErr w:type="spellStart"/>
      <w:proofErr w:type="gramStart"/>
      <w:r w:rsidRPr="00EA5FA7">
        <w:t>message</w:t>
      </w:r>
      <w:r w:rsidRPr="00EA5FA7">
        <w:rPr>
          <w:lang w:eastAsia="zh-CN"/>
        </w:rPr>
        <w:t>,the</w:t>
      </w:r>
      <w:proofErr w:type="spellEnd"/>
      <w:proofErr w:type="gramEnd"/>
      <w:r w:rsidRPr="00EA5FA7">
        <w:rPr>
          <w:lang w:eastAsia="zh-CN"/>
        </w:rPr>
        <w:t xml:space="preserve">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generate measurement gap for the </w:t>
      </w:r>
      <w:proofErr w:type="spellStart"/>
      <w:r w:rsidRPr="00EA5FA7">
        <w:rPr>
          <w:lang w:eastAsia="zh-CN"/>
        </w:rPr>
        <w:t>SeNB</w:t>
      </w:r>
      <w:proofErr w:type="spellEnd"/>
      <w:r w:rsidRPr="00EA5FA7">
        <w:rPr>
          <w:lang w:eastAsia="zh-CN"/>
        </w:rPr>
        <w:t>.</w:t>
      </w:r>
    </w:p>
    <w:p w14:paraId="7FB89992" w14:textId="77777777" w:rsidR="00B12259" w:rsidRPr="00EA5FA7" w:rsidRDefault="00B12259" w:rsidP="00B12259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67E87770" w14:textId="77777777" w:rsidR="00B12259" w:rsidRPr="00EA5FA7" w:rsidRDefault="00B12259" w:rsidP="00B12259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 xml:space="preserve">, 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keep all lower layer configuration for UEs, and not transmit or receive data from UE.</w:t>
      </w:r>
    </w:p>
    <w:p w14:paraId="5C3AF833" w14:textId="77777777" w:rsidR="00B12259" w:rsidRPr="00EA5FA7" w:rsidRDefault="00B12259" w:rsidP="00B12259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 xml:space="preserve">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use the previously stored lower layer configuration for the UE.</w:t>
      </w:r>
    </w:p>
    <w:p w14:paraId="5D50A7AC" w14:textId="77777777" w:rsidR="00B12259" w:rsidRPr="00EA5FA7" w:rsidRDefault="00B12259" w:rsidP="00B12259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D</w:t>
      </w:r>
      <w:r w:rsidRPr="00EA5FA7">
        <w:t xml:space="preserve">U shall generate a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 and include it in the UE CONTEXT MODIFICATION RESPONSE.</w:t>
      </w:r>
    </w:p>
    <w:p w14:paraId="7A3D67F1" w14:textId="77777777" w:rsidR="00B12259" w:rsidRDefault="00B12259" w:rsidP="00B12259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20C98F6D" w14:textId="77777777" w:rsidR="00B12259" w:rsidRPr="00EA5FA7" w:rsidRDefault="00B12259" w:rsidP="00B12259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65F5F747" w14:textId="77777777" w:rsidR="00B12259" w:rsidRPr="0091536D" w:rsidRDefault="00B12259" w:rsidP="00B12259">
      <w:pPr>
        <w:pStyle w:val="NO"/>
        <w:overflowPunct w:val="0"/>
        <w:autoSpaceDE w:val="0"/>
        <w:autoSpaceDN w:val="0"/>
        <w:adjustRightInd w:val="0"/>
        <w:ind w:left="0" w:firstLine="0"/>
        <w:textAlignment w:val="baseline"/>
        <w:rPr>
          <w:rFonts w:ascii="Times New Roman" w:eastAsia="Times New Roman" w:hAnsi="Times New Roman" w:cs="Times New Roman"/>
          <w:lang w:eastAsia="ja-JP"/>
        </w:rPr>
      </w:pPr>
    </w:p>
    <w:p w14:paraId="4B610CBA" w14:textId="77777777" w:rsidR="0013258D" w:rsidRPr="0013258D" w:rsidRDefault="0013258D" w:rsidP="0013258D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zh-CN"/>
        </w:rPr>
      </w:pPr>
      <w:bookmarkStart w:id="35" w:name="_Toc20955929"/>
      <w:bookmarkStart w:id="36" w:name="_Toc29893047"/>
      <w:bookmarkStart w:id="37" w:name="_Toc36556984"/>
      <w:r w:rsidRPr="0013258D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zh-CN"/>
        </w:rPr>
        <w:t>9.3.1.25</w:t>
      </w:r>
      <w:r w:rsidRPr="0013258D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zh-CN"/>
        </w:rPr>
        <w:tab/>
        <w:t>CU to DU RRC Information</w:t>
      </w:r>
      <w:bookmarkEnd w:id="35"/>
      <w:bookmarkEnd w:id="36"/>
      <w:bookmarkEnd w:id="37"/>
    </w:p>
    <w:p w14:paraId="653207FF" w14:textId="77777777" w:rsidR="0013258D" w:rsidRPr="00EA5FA7" w:rsidRDefault="0013258D" w:rsidP="0013258D">
      <w:pPr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to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13258D" w:rsidRPr="00EA5FA7" w14:paraId="62706F7C" w14:textId="77777777" w:rsidTr="00395972">
        <w:tc>
          <w:tcPr>
            <w:tcW w:w="1784" w:type="dxa"/>
          </w:tcPr>
          <w:p w14:paraId="4B69A5F7" w14:textId="77777777" w:rsidR="0013258D" w:rsidRPr="00EA5FA7" w:rsidRDefault="0013258D" w:rsidP="0039597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2F10D6E3" w14:textId="77777777" w:rsidR="0013258D" w:rsidRPr="00EA5FA7" w:rsidRDefault="0013258D" w:rsidP="0039597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34109A5B" w14:textId="77777777" w:rsidR="0013258D" w:rsidRPr="00EA5FA7" w:rsidRDefault="0013258D" w:rsidP="0039597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14:paraId="7BFE715E" w14:textId="77777777" w:rsidR="0013258D" w:rsidRPr="00EA5FA7" w:rsidRDefault="0013258D" w:rsidP="0039597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6B501AF5" w14:textId="77777777" w:rsidR="0013258D" w:rsidRPr="00EA5FA7" w:rsidRDefault="0013258D" w:rsidP="0039597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B2713EC" w14:textId="77777777" w:rsidR="0013258D" w:rsidRPr="00EA5FA7" w:rsidRDefault="0013258D" w:rsidP="00395972">
            <w:pPr>
              <w:pStyle w:val="TAH"/>
              <w:rPr>
                <w:lang w:eastAsia="ja-JP"/>
              </w:rPr>
            </w:pPr>
            <w:r w:rsidRPr="00EA5FA7"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</w:tcPr>
          <w:p w14:paraId="25344CBB" w14:textId="77777777" w:rsidR="0013258D" w:rsidRPr="00EA5FA7" w:rsidRDefault="0013258D" w:rsidP="00395972">
            <w:pPr>
              <w:pStyle w:val="TAH"/>
              <w:rPr>
                <w:lang w:eastAsia="ja-JP"/>
              </w:rPr>
            </w:pPr>
            <w:r w:rsidRPr="00EA5FA7">
              <w:rPr>
                <w:rFonts w:eastAsia="Malgun Gothic"/>
              </w:rPr>
              <w:t>Assigned Criticality</w:t>
            </w:r>
          </w:p>
        </w:tc>
      </w:tr>
      <w:tr w:rsidR="0013258D" w:rsidRPr="00EA5FA7" w14:paraId="021748E4" w14:textId="77777777" w:rsidTr="00395972">
        <w:tc>
          <w:tcPr>
            <w:tcW w:w="1784" w:type="dxa"/>
          </w:tcPr>
          <w:p w14:paraId="0E71C1D0" w14:textId="77777777" w:rsidR="0013258D" w:rsidRPr="00EA5FA7" w:rsidRDefault="0013258D" w:rsidP="00395972">
            <w:pPr>
              <w:pStyle w:val="TAL"/>
              <w:rPr>
                <w:lang w:eastAsia="ja-JP"/>
              </w:rPr>
            </w:pPr>
            <w:r w:rsidRPr="00EA5FA7">
              <w:rPr>
                <w:lang w:eastAsia="zh-CN"/>
              </w:rPr>
              <w:t>CG-</w:t>
            </w:r>
            <w:proofErr w:type="spellStart"/>
            <w:r w:rsidRPr="00EA5FA7">
              <w:rPr>
                <w:lang w:eastAsia="zh-CN"/>
              </w:rPr>
              <w:t>ConfigInfo</w:t>
            </w:r>
            <w:proofErr w:type="spellEnd"/>
          </w:p>
        </w:tc>
        <w:tc>
          <w:tcPr>
            <w:tcW w:w="1134" w:type="dxa"/>
          </w:tcPr>
          <w:p w14:paraId="3D251344" w14:textId="77777777" w:rsidR="0013258D" w:rsidRPr="00EA5FA7" w:rsidRDefault="0013258D" w:rsidP="00395972">
            <w:pPr>
              <w:pStyle w:val="TAL"/>
              <w:rPr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5260F536" w14:textId="77777777" w:rsidR="0013258D" w:rsidRPr="00EA5FA7" w:rsidRDefault="0013258D" w:rsidP="00395972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</w:tcPr>
          <w:p w14:paraId="6CAC0CD4" w14:textId="77777777" w:rsidR="0013258D" w:rsidRPr="00EA5FA7" w:rsidRDefault="0013258D" w:rsidP="00395972">
            <w:pPr>
              <w:pStyle w:val="TAL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1F7516A8" w14:textId="77777777" w:rsidR="0013258D" w:rsidRPr="00EA5FA7" w:rsidRDefault="0013258D" w:rsidP="00395972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CG-</w:t>
            </w:r>
            <w:proofErr w:type="spellStart"/>
            <w:r w:rsidRPr="00EA5FA7">
              <w:rPr>
                <w:rFonts w:eastAsia="Malgun Gothic"/>
              </w:rPr>
              <w:t>ConfigInfo</w:t>
            </w:r>
            <w:proofErr w:type="spellEnd"/>
            <w:r w:rsidRPr="00EA5FA7">
              <w:rPr>
                <w:rFonts w:eastAsia="Malgun Gothic"/>
              </w:rPr>
              <w:t>, as defined in TS 38.331 [8].</w:t>
            </w:r>
          </w:p>
        </w:tc>
        <w:tc>
          <w:tcPr>
            <w:tcW w:w="1134" w:type="dxa"/>
          </w:tcPr>
          <w:p w14:paraId="69F2E566" w14:textId="77777777" w:rsidR="0013258D" w:rsidRPr="00EA5FA7" w:rsidRDefault="0013258D" w:rsidP="00395972">
            <w:pPr>
              <w:pStyle w:val="TAC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26576701" w14:textId="77777777" w:rsidR="0013258D" w:rsidRPr="00EA5FA7" w:rsidRDefault="0013258D" w:rsidP="00395972">
            <w:pPr>
              <w:pStyle w:val="TAC"/>
              <w:rPr>
                <w:rFonts w:eastAsia="Malgun Gothic"/>
              </w:rPr>
            </w:pPr>
          </w:p>
        </w:tc>
      </w:tr>
      <w:tr w:rsidR="0013258D" w:rsidRPr="00EA5FA7" w14:paraId="555D045E" w14:textId="77777777" w:rsidTr="00395972">
        <w:tc>
          <w:tcPr>
            <w:tcW w:w="1784" w:type="dxa"/>
          </w:tcPr>
          <w:p w14:paraId="5253F6CB" w14:textId="77777777" w:rsidR="0013258D" w:rsidRPr="00EA5FA7" w:rsidRDefault="0013258D" w:rsidP="00395972">
            <w:pPr>
              <w:pStyle w:val="TAL"/>
              <w:rPr>
                <w:lang w:eastAsia="ja-JP"/>
              </w:rPr>
            </w:pPr>
            <w:bookmarkStart w:id="38" w:name="_Hlk507487182"/>
            <w:r w:rsidRPr="00EA5FA7">
              <w:rPr>
                <w:lang w:eastAsia="zh-CN"/>
              </w:rPr>
              <w:t>UE-</w:t>
            </w:r>
            <w:proofErr w:type="spellStart"/>
            <w:r w:rsidRPr="00EA5FA7">
              <w:rPr>
                <w:lang w:eastAsia="zh-CN"/>
              </w:rPr>
              <w:t>CapabilityRAT</w:t>
            </w:r>
            <w:proofErr w:type="spellEnd"/>
            <w:r w:rsidRPr="00EA5FA7">
              <w:rPr>
                <w:lang w:eastAsia="zh-CN"/>
              </w:rPr>
              <w:t>-</w:t>
            </w:r>
            <w:proofErr w:type="spellStart"/>
            <w:r w:rsidRPr="00EA5FA7">
              <w:rPr>
                <w:lang w:eastAsia="zh-CN"/>
              </w:rPr>
              <w:t>ContainerList</w:t>
            </w:r>
            <w:bookmarkEnd w:id="38"/>
            <w:proofErr w:type="spellEnd"/>
          </w:p>
        </w:tc>
        <w:tc>
          <w:tcPr>
            <w:tcW w:w="1134" w:type="dxa"/>
          </w:tcPr>
          <w:p w14:paraId="7A2FAAC7" w14:textId="77777777" w:rsidR="0013258D" w:rsidRPr="00EA5FA7" w:rsidRDefault="0013258D" w:rsidP="00395972">
            <w:pPr>
              <w:pStyle w:val="TAL"/>
              <w:rPr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11B78DC1" w14:textId="77777777" w:rsidR="0013258D" w:rsidRPr="00EA5FA7" w:rsidRDefault="0013258D" w:rsidP="003959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49C5E986" w14:textId="77777777" w:rsidR="0013258D" w:rsidRPr="00EA5FA7" w:rsidRDefault="0013258D" w:rsidP="00395972">
            <w:pPr>
              <w:pStyle w:val="TAL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489C8D4D" w14:textId="77777777" w:rsidR="0013258D" w:rsidRPr="00EA5FA7" w:rsidRDefault="0013258D" w:rsidP="00395972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This IE is used in the NG-RAN and it consists of the UE-</w:t>
            </w:r>
            <w:proofErr w:type="spellStart"/>
            <w:r w:rsidRPr="00EA5FA7">
              <w:rPr>
                <w:rFonts w:eastAsia="Malgun Gothic"/>
              </w:rPr>
              <w:t>CapabilityRAT</w:t>
            </w:r>
            <w:proofErr w:type="spellEnd"/>
            <w:r w:rsidRPr="00EA5FA7">
              <w:rPr>
                <w:rFonts w:eastAsia="Malgun Gothic"/>
              </w:rPr>
              <w:t>-</w:t>
            </w:r>
            <w:proofErr w:type="spellStart"/>
            <w:r w:rsidRPr="00EA5FA7">
              <w:rPr>
                <w:rFonts w:eastAsia="Malgun Gothic"/>
              </w:rPr>
              <w:t>ContainerList</w:t>
            </w:r>
            <w:proofErr w:type="spellEnd"/>
            <w:r w:rsidRPr="00EA5FA7">
              <w:rPr>
                <w:rFonts w:eastAsia="Malgun Gothic"/>
              </w:rPr>
              <w:t>, as defined in TS 38.331 [8].</w:t>
            </w:r>
          </w:p>
        </w:tc>
        <w:tc>
          <w:tcPr>
            <w:tcW w:w="1134" w:type="dxa"/>
          </w:tcPr>
          <w:p w14:paraId="38E591B9" w14:textId="77777777" w:rsidR="0013258D" w:rsidRPr="00EA5FA7" w:rsidRDefault="0013258D" w:rsidP="00395972">
            <w:pPr>
              <w:pStyle w:val="TAC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5A143C60" w14:textId="77777777" w:rsidR="0013258D" w:rsidRPr="00EA5FA7" w:rsidRDefault="0013258D" w:rsidP="00395972">
            <w:pPr>
              <w:pStyle w:val="TAC"/>
              <w:rPr>
                <w:rFonts w:eastAsia="Malgun Gothic"/>
              </w:rPr>
            </w:pPr>
          </w:p>
        </w:tc>
      </w:tr>
      <w:tr w:rsidR="0013258D" w:rsidRPr="00EA5FA7" w14:paraId="16271577" w14:textId="77777777" w:rsidTr="00395972">
        <w:tc>
          <w:tcPr>
            <w:tcW w:w="1784" w:type="dxa"/>
          </w:tcPr>
          <w:p w14:paraId="6C7D6DA7" w14:textId="77777777" w:rsidR="0013258D" w:rsidRPr="00EA5FA7" w:rsidRDefault="0013258D" w:rsidP="00395972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MeasConfig</w:t>
            </w:r>
            <w:proofErr w:type="spellEnd"/>
            <w:r w:rsidRPr="00EA5FA7">
              <w:rPr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14:paraId="22E481E7" w14:textId="77777777" w:rsidR="0013258D" w:rsidRPr="00EA5FA7" w:rsidRDefault="0013258D" w:rsidP="0039597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3358337D" w14:textId="77777777" w:rsidR="0013258D" w:rsidRPr="00EA5FA7" w:rsidRDefault="0013258D" w:rsidP="003959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59BC2191" w14:textId="77777777" w:rsidR="0013258D" w:rsidRPr="00EA5FA7" w:rsidRDefault="0013258D" w:rsidP="00395972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2160ABBE" w14:textId="77777777" w:rsidR="0013258D" w:rsidRPr="00EA5FA7" w:rsidRDefault="0013258D" w:rsidP="00395972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, as defined in TS 38.331 [8] (without </w:t>
            </w:r>
            <w:proofErr w:type="spellStart"/>
            <w:r w:rsidRPr="00EA5FA7">
              <w:rPr>
                <w:rFonts w:eastAsia="Malgun Gothic"/>
              </w:rPr>
              <w:t>MeasGapConfig</w:t>
            </w:r>
            <w:proofErr w:type="spellEnd"/>
            <w:r w:rsidRPr="00EA5FA7">
              <w:rPr>
                <w:rFonts w:eastAsia="Malgun Gothic"/>
              </w:rPr>
              <w:t xml:space="preserve">). </w:t>
            </w:r>
          </w:p>
          <w:p w14:paraId="14A9595D" w14:textId="77777777" w:rsidR="0013258D" w:rsidRPr="00EA5FA7" w:rsidRDefault="0013258D" w:rsidP="00395972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list of FR2 frequencies for which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requests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-DU to generate gaps.</w:t>
            </w:r>
          </w:p>
          <w:p w14:paraId="3FD6073F" w14:textId="77777777" w:rsidR="0013258D" w:rsidRPr="00EA5FA7" w:rsidRDefault="0013258D" w:rsidP="00395972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lang w:eastAsia="zh-CN"/>
              </w:rPr>
              <w:t>NG-</w:t>
            </w:r>
            <w:proofErr w:type="gramStart"/>
            <w:r w:rsidRPr="00EA5FA7">
              <w:rPr>
                <w:lang w:eastAsia="zh-CN"/>
              </w:rPr>
              <w:t>RAN,NE</w:t>
            </w:r>
            <w:proofErr w:type="gramEnd"/>
            <w:r w:rsidRPr="00EA5FA7">
              <w:rPr>
                <w:lang w:eastAsia="zh-CN"/>
              </w:rPr>
              <w:t>-DC and MN for NR-NR DC</w:t>
            </w:r>
            <w:r w:rsidRPr="00EA5FA7">
              <w:rPr>
                <w:rFonts w:eastAsia="Malgun Gothic"/>
              </w:rPr>
              <w:t xml:space="preserve">, includes the list of FR1 and/or FR2 frequencies for which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requests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-DU to generate gaps and the gap type (per-UE or per-FR).</w:t>
            </w:r>
          </w:p>
        </w:tc>
        <w:tc>
          <w:tcPr>
            <w:tcW w:w="1134" w:type="dxa"/>
          </w:tcPr>
          <w:p w14:paraId="10E0DA26" w14:textId="77777777" w:rsidR="0013258D" w:rsidRPr="00EA5FA7" w:rsidRDefault="0013258D" w:rsidP="00395972">
            <w:pPr>
              <w:pStyle w:val="TAC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1D1DAA9D" w14:textId="77777777" w:rsidR="0013258D" w:rsidRPr="00EA5FA7" w:rsidRDefault="0013258D" w:rsidP="00395972">
            <w:pPr>
              <w:pStyle w:val="TAC"/>
              <w:rPr>
                <w:rFonts w:eastAsia="Malgun Gothic"/>
              </w:rPr>
            </w:pPr>
          </w:p>
        </w:tc>
      </w:tr>
      <w:tr w:rsidR="0013258D" w:rsidRPr="00EA5FA7" w14:paraId="29CC8B4D" w14:textId="77777777" w:rsidTr="00395972">
        <w:tc>
          <w:tcPr>
            <w:tcW w:w="1784" w:type="dxa"/>
          </w:tcPr>
          <w:p w14:paraId="746F3431" w14:textId="77777777" w:rsidR="0013258D" w:rsidRPr="00EA5FA7" w:rsidRDefault="0013258D" w:rsidP="0039597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14:paraId="69324451" w14:textId="77777777" w:rsidR="0013258D" w:rsidRPr="00EA5FA7" w:rsidRDefault="0013258D" w:rsidP="0039597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4873D5D4" w14:textId="77777777" w:rsidR="0013258D" w:rsidRPr="00EA5FA7" w:rsidRDefault="0013258D" w:rsidP="003959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1EDF1044" w14:textId="77777777" w:rsidR="0013258D" w:rsidRPr="00EA5FA7" w:rsidRDefault="0013258D" w:rsidP="00395972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6E7FC9E8" w14:textId="77777777" w:rsidR="0013258D" w:rsidRPr="00EA5FA7" w:rsidRDefault="0013258D" w:rsidP="00395972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HandoverPreparationInformation</w:t>
            </w:r>
            <w:proofErr w:type="spellEnd"/>
            <w:r w:rsidRPr="00EA5FA7">
              <w:rPr>
                <w:rFonts w:eastAsia="Malgun Gothic"/>
              </w:rPr>
              <w:t>, as defined in TS 38.331 [8].</w:t>
            </w:r>
          </w:p>
        </w:tc>
        <w:tc>
          <w:tcPr>
            <w:tcW w:w="1134" w:type="dxa"/>
          </w:tcPr>
          <w:p w14:paraId="3771B4E1" w14:textId="77777777" w:rsidR="0013258D" w:rsidRPr="00EA5FA7" w:rsidRDefault="0013258D" w:rsidP="00395972">
            <w:pPr>
              <w:pStyle w:val="TAC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2034EF49" w14:textId="77777777" w:rsidR="0013258D" w:rsidRPr="00EA5FA7" w:rsidRDefault="0013258D" w:rsidP="00395972">
            <w:pPr>
              <w:pStyle w:val="TAC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13258D" w:rsidRPr="00EA5FA7" w14:paraId="46070602" w14:textId="77777777" w:rsidTr="00395972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E343" w14:textId="77777777" w:rsidR="0013258D" w:rsidRPr="00EA5FA7" w:rsidRDefault="0013258D" w:rsidP="00395972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5676" w14:textId="77777777" w:rsidR="0013258D" w:rsidRPr="00EA5FA7" w:rsidRDefault="0013258D" w:rsidP="0039597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AD87" w14:textId="77777777" w:rsidR="0013258D" w:rsidRPr="00EA5FA7" w:rsidRDefault="0013258D" w:rsidP="003959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0AE1" w14:textId="77777777" w:rsidR="0013258D" w:rsidRPr="00EA5FA7" w:rsidRDefault="0013258D" w:rsidP="00395972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36B9" w14:textId="77777777" w:rsidR="0013258D" w:rsidRPr="00EA5FA7" w:rsidRDefault="0013258D" w:rsidP="00395972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CellGroupConfig</w:t>
            </w:r>
            <w:proofErr w:type="spellEnd"/>
            <w:r w:rsidRPr="00EA5FA7">
              <w:rPr>
                <w:rFonts w:eastAsia="Malgun Gothic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4102" w14:textId="77777777" w:rsidR="0013258D" w:rsidRPr="00EA5FA7" w:rsidRDefault="0013258D" w:rsidP="00395972">
            <w:pPr>
              <w:pStyle w:val="TAC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AF7C" w14:textId="77777777" w:rsidR="0013258D" w:rsidRPr="00EA5FA7" w:rsidRDefault="0013258D" w:rsidP="00395972">
            <w:pPr>
              <w:pStyle w:val="TAC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13258D" w:rsidRPr="00EA5FA7" w14:paraId="7BB261AB" w14:textId="77777777" w:rsidTr="00395972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4C07" w14:textId="77777777" w:rsidR="0013258D" w:rsidRPr="00EA5FA7" w:rsidRDefault="0013258D" w:rsidP="00395972">
            <w:pPr>
              <w:pStyle w:val="TAL"/>
              <w:rPr>
                <w:lang w:eastAsia="zh-CN"/>
              </w:rPr>
            </w:pPr>
            <w:r w:rsidRPr="00EA5FA7"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5F18" w14:textId="77777777" w:rsidR="0013258D" w:rsidRPr="00EA5FA7" w:rsidRDefault="0013258D" w:rsidP="00395972">
            <w:pPr>
              <w:pStyle w:val="TAL"/>
              <w:rPr>
                <w:lang w:eastAsia="zh-CN"/>
              </w:rPr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D830" w14:textId="77777777" w:rsidR="0013258D" w:rsidRPr="00EA5FA7" w:rsidRDefault="0013258D" w:rsidP="003959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7352" w14:textId="77777777" w:rsidR="0013258D" w:rsidRPr="00EA5FA7" w:rsidRDefault="0013258D" w:rsidP="00395972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C803" w14:textId="77777777" w:rsidR="0013258D" w:rsidRPr="00EA5FA7" w:rsidRDefault="0013258D" w:rsidP="0039597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Contains the </w:t>
            </w:r>
            <w:proofErr w:type="spellStart"/>
            <w:r w:rsidRPr="00EA5FA7">
              <w:rPr>
                <w:i/>
                <w:lang w:eastAsia="ja-JP"/>
              </w:rPr>
              <w:t>MeasurementTimingConfiguration</w:t>
            </w:r>
            <w:proofErr w:type="spellEnd"/>
            <w:r w:rsidRPr="00EA5FA7">
              <w:rPr>
                <w:lang w:eastAsia="ja-JP"/>
              </w:rPr>
              <w:t xml:space="preserve"> inter-node message defined in TS 38.331 [8].</w:t>
            </w:r>
          </w:p>
          <w:p w14:paraId="046EEFEA" w14:textId="77777777" w:rsidR="0013258D" w:rsidRPr="00EA5FA7" w:rsidRDefault="0013258D" w:rsidP="00395972">
            <w:pPr>
              <w:pStyle w:val="TAL"/>
              <w:rPr>
                <w:rFonts w:ascii="Times New Roman" w:eastAsia="Malgun Gothic" w:hAnsi="Times New Roman"/>
              </w:rPr>
            </w:pPr>
            <w:r w:rsidRPr="00EA5FA7">
              <w:rPr>
                <w:rFonts w:eastAsia="Malgun Gothic"/>
              </w:rPr>
              <w:t>In EN-DC</w:t>
            </w:r>
            <w:r w:rsidRPr="00EA5FA7">
              <w:rPr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, it is included when the gaps for FR2 are requested to be configured by the </w:t>
            </w:r>
            <w:proofErr w:type="spellStart"/>
            <w:r w:rsidRPr="00EA5FA7">
              <w:rPr>
                <w:rFonts w:eastAsia="Malgun Gothic"/>
              </w:rPr>
              <w:t>MeNB</w:t>
            </w:r>
            <w:proofErr w:type="spellEnd"/>
            <w:r w:rsidRPr="00EA5FA7">
              <w:rPr>
                <w:rFonts w:eastAsia="Malgun Gothic"/>
              </w:rPr>
              <w:t xml:space="preserve">. For </w:t>
            </w:r>
            <w:r w:rsidRPr="00EA5FA7">
              <w:rPr>
                <w:lang w:eastAsia="zh-CN"/>
              </w:rPr>
              <w:t xml:space="preserve">MN in NR-NR </w:t>
            </w:r>
            <w:proofErr w:type="spellStart"/>
            <w:proofErr w:type="gramStart"/>
            <w:r w:rsidRPr="00EA5FA7">
              <w:rPr>
                <w:lang w:eastAsia="zh-CN"/>
              </w:rPr>
              <w:t>DC,it</w:t>
            </w:r>
            <w:proofErr w:type="spellEnd"/>
            <w:proofErr w:type="gramEnd"/>
            <w:r w:rsidRPr="00EA5FA7">
              <w:rPr>
                <w:lang w:eastAsia="zh-CN"/>
              </w:rPr>
              <w:t xml:space="preserve"> is included </w:t>
            </w:r>
            <w:r w:rsidRPr="00EA5FA7">
              <w:rPr>
                <w:rFonts w:eastAsia="Malgun Gothic"/>
              </w:rPr>
              <w:t xml:space="preserve">when the gaps for FR2 </w:t>
            </w:r>
            <w:r w:rsidRPr="00EA5FA7">
              <w:rPr>
                <w:lang w:eastAsia="zh-CN"/>
              </w:rPr>
              <w:t xml:space="preserve">and/or FR1 </w:t>
            </w:r>
            <w:r w:rsidRPr="00EA5FA7">
              <w:rPr>
                <w:rFonts w:eastAsia="Malgun Gothic"/>
              </w:rPr>
              <w:t xml:space="preserve">are requested by the </w:t>
            </w:r>
            <w:proofErr w:type="spellStart"/>
            <w:r w:rsidRPr="00EA5FA7">
              <w:rPr>
                <w:lang w:eastAsia="zh-CN"/>
              </w:rPr>
              <w:t>Sg</w:t>
            </w:r>
            <w:r w:rsidRPr="00EA5FA7">
              <w:rPr>
                <w:rFonts w:eastAsia="Malgun Gothic"/>
              </w:rPr>
              <w:t>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972F" w14:textId="77777777" w:rsidR="0013258D" w:rsidRPr="00EA5FA7" w:rsidRDefault="0013258D" w:rsidP="00395972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C23C" w14:textId="77777777" w:rsidR="0013258D" w:rsidRPr="00EA5FA7" w:rsidRDefault="0013258D" w:rsidP="00395972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13258D" w:rsidRPr="00EA5FA7" w14:paraId="2A64BCAC" w14:textId="77777777" w:rsidTr="00395972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D037" w14:textId="77777777" w:rsidR="0013258D" w:rsidRPr="00EA5FA7" w:rsidRDefault="0013258D" w:rsidP="00395972">
            <w:pPr>
              <w:pStyle w:val="TAL"/>
            </w:pPr>
            <w:proofErr w:type="spellStart"/>
            <w:r w:rsidRPr="00EA5FA7">
              <w:t>UEAssistanceInformation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8174" w14:textId="77777777" w:rsidR="0013258D" w:rsidRPr="00EA5FA7" w:rsidRDefault="0013258D" w:rsidP="00395972">
            <w:pPr>
              <w:pStyle w:val="TAL"/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372D" w14:textId="77777777" w:rsidR="0013258D" w:rsidRPr="00EA5FA7" w:rsidRDefault="0013258D" w:rsidP="003959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92BD" w14:textId="77777777" w:rsidR="0013258D" w:rsidRPr="00EA5FA7" w:rsidRDefault="0013258D" w:rsidP="00395972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2AE3" w14:textId="77777777" w:rsidR="0013258D" w:rsidRPr="00EA5FA7" w:rsidRDefault="0013258D" w:rsidP="00395972">
            <w:pPr>
              <w:pStyle w:val="TAL"/>
              <w:rPr>
                <w:lang w:eastAsia="ja-JP"/>
              </w:rPr>
            </w:pPr>
            <w:proofErr w:type="spellStart"/>
            <w:r w:rsidRPr="00EA5FA7">
              <w:t>UEAssistanceInformation</w:t>
            </w:r>
            <w:proofErr w:type="spellEnd"/>
            <w:r w:rsidRPr="00EA5FA7">
              <w:t xml:space="preserve">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1237" w14:textId="77777777" w:rsidR="0013258D" w:rsidRPr="00EA5FA7" w:rsidRDefault="0013258D" w:rsidP="00395972">
            <w:pPr>
              <w:pStyle w:val="TAC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BA52" w14:textId="77777777" w:rsidR="0013258D" w:rsidRPr="00EA5FA7" w:rsidRDefault="0013258D" w:rsidP="00395972">
            <w:pPr>
              <w:pStyle w:val="TAC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13258D" w:rsidRPr="00EA5FA7" w14:paraId="6F1C7A94" w14:textId="77777777" w:rsidTr="00395972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E700" w14:textId="77777777" w:rsidR="0013258D" w:rsidRPr="00EA5FA7" w:rsidRDefault="0013258D" w:rsidP="00395972">
            <w:pPr>
              <w:pStyle w:val="TAL"/>
            </w:pPr>
            <w:r w:rsidRPr="00EA5FA7">
              <w:t>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E702" w14:textId="77777777" w:rsidR="0013258D" w:rsidRPr="00EA5FA7" w:rsidRDefault="0013258D" w:rsidP="00395972">
            <w:pPr>
              <w:pStyle w:val="TAL"/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02E1" w14:textId="77777777" w:rsidR="0013258D" w:rsidRPr="00EA5FA7" w:rsidRDefault="0013258D" w:rsidP="003959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52B2" w14:textId="77777777" w:rsidR="0013258D" w:rsidRPr="00EA5FA7" w:rsidRDefault="0013258D" w:rsidP="00395972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5226" w14:textId="77777777" w:rsidR="0013258D" w:rsidRPr="00EA5FA7" w:rsidRDefault="0013258D" w:rsidP="00395972">
            <w:pPr>
              <w:pStyle w:val="TAL"/>
            </w:pPr>
            <w:r w:rsidRPr="00EA5FA7">
              <w:t>CG-Config,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73B2" w14:textId="77777777" w:rsidR="0013258D" w:rsidRPr="00EA5FA7" w:rsidRDefault="0013258D" w:rsidP="00395972">
            <w:pPr>
              <w:pStyle w:val="TAC"/>
              <w:rPr>
                <w:rFonts w:eastAsia="Malgun Gothic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18C2" w14:textId="77777777" w:rsidR="0013258D" w:rsidRPr="00EA5FA7" w:rsidRDefault="0013258D" w:rsidP="00395972">
            <w:pPr>
              <w:pStyle w:val="TAC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13258D" w:rsidRPr="00EA5FA7" w14:paraId="0BCF02CE" w14:textId="77777777" w:rsidTr="00395972">
        <w:trPr>
          <w:ins w:id="39" w:author="Google (Frank Wu)" w:date="2020-05-22T13:45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5E50" w14:textId="123E4640" w:rsidR="0013258D" w:rsidRPr="00EA5FA7" w:rsidRDefault="0013258D" w:rsidP="0013258D">
            <w:pPr>
              <w:pStyle w:val="TAL"/>
              <w:rPr>
                <w:ins w:id="40" w:author="Google (Frank Wu)" w:date="2020-05-22T13:45:00Z"/>
              </w:rPr>
            </w:pPr>
            <w:proofErr w:type="spellStart"/>
            <w:ins w:id="41" w:author="Google (Frank Wu)" w:date="2020-05-22T13:46:00Z">
              <w:r w:rsidRPr="0013258D">
                <w:rPr>
                  <w:rPrChange w:id="42" w:author="Google (Frank Wu)" w:date="2020-05-22T13:47:00Z">
                    <w:rPr>
                      <w:rFonts w:eastAsia="SimSun"/>
                      <w:i/>
                      <w:sz w:val="24"/>
                      <w:lang w:eastAsia="en-GB"/>
                    </w:rPr>
                  </w:rPrChange>
                </w:rPr>
                <w:t>NeedForGapsInfoNR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E97F" w14:textId="2427E7D2" w:rsidR="0013258D" w:rsidRPr="00EA5FA7" w:rsidRDefault="0013258D" w:rsidP="0013258D">
            <w:pPr>
              <w:pStyle w:val="TAL"/>
              <w:rPr>
                <w:ins w:id="43" w:author="Google (Frank Wu)" w:date="2020-05-22T13:45:00Z"/>
              </w:rPr>
            </w:pPr>
            <w:ins w:id="44" w:author="Google (Frank Wu)" w:date="2020-05-22T13:47:00Z">
              <w: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7D16" w14:textId="77777777" w:rsidR="0013258D" w:rsidRPr="00EA5FA7" w:rsidRDefault="0013258D" w:rsidP="0013258D">
            <w:pPr>
              <w:pStyle w:val="TAL"/>
              <w:rPr>
                <w:ins w:id="45" w:author="Google (Frank Wu)" w:date="2020-05-22T13:45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8790" w14:textId="16AC4D6B" w:rsidR="0013258D" w:rsidRPr="00EA5FA7" w:rsidRDefault="0013258D" w:rsidP="0013258D">
            <w:pPr>
              <w:pStyle w:val="TAL"/>
              <w:rPr>
                <w:ins w:id="46" w:author="Google (Frank Wu)" w:date="2020-05-22T13:45:00Z"/>
                <w:rFonts w:eastAsia="Yu Mincho"/>
                <w:lang w:eastAsia="ja-JP"/>
              </w:rPr>
            </w:pPr>
            <w:ins w:id="47" w:author="Google (Frank Wu)" w:date="2020-05-22T13:47:00Z">
              <w:r w:rsidRPr="00EA5FA7">
                <w:rPr>
                  <w:rFonts w:eastAsia="Yu Mincho"/>
                  <w:lang w:eastAsia="ja-JP"/>
                </w:rPr>
                <w:t>OCTET STRING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7F98" w14:textId="77B64398" w:rsidR="0013258D" w:rsidRPr="00EA5FA7" w:rsidRDefault="0013258D" w:rsidP="0013258D">
            <w:pPr>
              <w:pStyle w:val="TAL"/>
              <w:rPr>
                <w:ins w:id="48" w:author="Google (Frank Wu)" w:date="2020-05-22T13:45:00Z"/>
              </w:rPr>
            </w:pPr>
            <w:proofErr w:type="spellStart"/>
            <w:ins w:id="49" w:author="Google (Frank Wu)" w:date="2020-05-22T13:47:00Z">
              <w:r w:rsidRPr="00395972">
                <w:t>NeedForGapsInfoNR</w:t>
              </w:r>
              <w:proofErr w:type="spellEnd"/>
              <w:r w:rsidRPr="00EA5FA7">
                <w:t>, as defined in TS 38.331 [8].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D3B8" w14:textId="297C766D" w:rsidR="0013258D" w:rsidRPr="00EA5FA7" w:rsidRDefault="0013258D" w:rsidP="0013258D">
            <w:pPr>
              <w:pStyle w:val="TAC"/>
              <w:rPr>
                <w:ins w:id="50" w:author="Google (Frank Wu)" w:date="2020-05-22T13:45:00Z"/>
                <w:lang w:eastAsia="zh-CN"/>
              </w:rPr>
            </w:pPr>
            <w:ins w:id="51" w:author="Google (Frank Wu)" w:date="2020-05-22T13:47:00Z">
              <w:r w:rsidRPr="00EA5FA7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0A17" w14:textId="26D7FD7B" w:rsidR="0013258D" w:rsidRPr="00EA5FA7" w:rsidRDefault="0013258D" w:rsidP="0013258D">
            <w:pPr>
              <w:pStyle w:val="TAC"/>
              <w:rPr>
                <w:ins w:id="52" w:author="Google (Frank Wu)" w:date="2020-05-22T13:45:00Z"/>
                <w:lang w:eastAsia="zh-CN"/>
              </w:rPr>
            </w:pPr>
            <w:ins w:id="53" w:author="Google (Frank Wu)" w:date="2020-05-22T13:47:00Z">
              <w:r w:rsidRPr="00EA5FA7">
                <w:rPr>
                  <w:lang w:eastAsia="zh-CN"/>
                </w:rPr>
                <w:t>ignore</w:t>
              </w:r>
            </w:ins>
          </w:p>
        </w:tc>
      </w:tr>
    </w:tbl>
    <w:p w14:paraId="37B12FA3" w14:textId="2ECD31CE" w:rsidR="0013258D" w:rsidRDefault="0013258D">
      <w:pPr>
        <w:rPr>
          <w:noProof/>
        </w:rPr>
      </w:pPr>
    </w:p>
    <w:p w14:paraId="748BC9C7" w14:textId="77777777" w:rsidR="0013258D" w:rsidRDefault="0013258D">
      <w:pPr>
        <w:rPr>
          <w:noProof/>
        </w:rPr>
        <w:sectPr w:rsidR="0013258D" w:rsidSect="000B7FED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rtlGutter/>
        </w:sectPr>
      </w:pPr>
    </w:p>
    <w:p w14:paraId="1BA1F1FD" w14:textId="336FB7F3" w:rsidR="0013258D" w:rsidRDefault="0013258D">
      <w:pPr>
        <w:rPr>
          <w:noProof/>
        </w:rPr>
      </w:pPr>
    </w:p>
    <w:p w14:paraId="7A79716D" w14:textId="77777777" w:rsidR="0013258D" w:rsidRPr="00751DC9" w:rsidRDefault="0013258D" w:rsidP="00751DC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noProof w:val="0"/>
          <w:snapToGrid w:val="0"/>
          <w:szCs w:val="20"/>
          <w:lang w:eastAsia="en-GB"/>
        </w:rPr>
      </w:pPr>
      <w:bookmarkStart w:id="54" w:name="_Toc20956003"/>
      <w:bookmarkStart w:id="55" w:name="_Toc29893129"/>
      <w:bookmarkStart w:id="56" w:name="_Toc36557066"/>
      <w:r w:rsidRPr="00751DC9">
        <w:rPr>
          <w:rFonts w:eastAsia="Times New Roman" w:cs="Times New Roman"/>
          <w:noProof w:val="0"/>
          <w:snapToGrid w:val="0"/>
          <w:szCs w:val="20"/>
          <w:lang w:eastAsia="en-GB"/>
        </w:rPr>
        <w:t>9.4.5</w:t>
      </w:r>
      <w:r w:rsidRPr="00751DC9">
        <w:rPr>
          <w:rFonts w:eastAsia="Times New Roman" w:cs="Times New Roman"/>
          <w:noProof w:val="0"/>
          <w:snapToGrid w:val="0"/>
          <w:szCs w:val="20"/>
          <w:lang w:eastAsia="en-GB"/>
        </w:rPr>
        <w:tab/>
        <w:t>Information Element Definitions</w:t>
      </w:r>
      <w:bookmarkEnd w:id="54"/>
      <w:bookmarkEnd w:id="55"/>
      <w:bookmarkEnd w:id="56"/>
    </w:p>
    <w:p w14:paraId="20016460" w14:textId="77777777" w:rsidR="0013258D" w:rsidRPr="00EA5FA7" w:rsidRDefault="0013258D" w:rsidP="001325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074816D" w14:textId="77777777" w:rsidR="0013258D" w:rsidRPr="00EA5FA7" w:rsidRDefault="0013258D" w:rsidP="001325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962889" w14:textId="77777777" w:rsidR="0013258D" w:rsidRPr="00EA5FA7" w:rsidRDefault="0013258D" w:rsidP="001325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9DE603" w14:textId="77777777" w:rsidR="0013258D" w:rsidRPr="00EA5FA7" w:rsidRDefault="0013258D" w:rsidP="001325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38DDD8D" w14:textId="77777777" w:rsidR="0013258D" w:rsidRPr="00EA5FA7" w:rsidRDefault="0013258D" w:rsidP="001325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79499C" w14:textId="77777777" w:rsidR="0013258D" w:rsidRPr="00EA5FA7" w:rsidRDefault="0013258D" w:rsidP="001325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09A1EA" w14:textId="77777777" w:rsidR="0013258D" w:rsidRPr="00EA5FA7" w:rsidRDefault="0013258D" w:rsidP="0013258D">
      <w:pPr>
        <w:pStyle w:val="PL"/>
        <w:rPr>
          <w:noProof w:val="0"/>
          <w:snapToGrid w:val="0"/>
        </w:rPr>
      </w:pPr>
    </w:p>
    <w:p w14:paraId="58956958" w14:textId="77777777" w:rsidR="0013258D" w:rsidRPr="00EA5FA7" w:rsidRDefault="0013258D" w:rsidP="001325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76F73EEA" w14:textId="77777777" w:rsidR="0013258D" w:rsidRPr="00EA5FA7" w:rsidRDefault="0013258D" w:rsidP="0013258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6359112" w14:textId="77777777" w:rsidR="0013258D" w:rsidRPr="00EA5FA7" w:rsidRDefault="0013258D" w:rsidP="0013258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500B0EF8" w14:textId="77777777" w:rsidR="0013258D" w:rsidRPr="00EA5FA7" w:rsidRDefault="0013258D" w:rsidP="0013258D">
      <w:pPr>
        <w:pStyle w:val="PL"/>
        <w:rPr>
          <w:noProof w:val="0"/>
          <w:snapToGrid w:val="0"/>
        </w:rPr>
      </w:pPr>
    </w:p>
    <w:p w14:paraId="534A191C" w14:textId="77777777" w:rsidR="0013258D" w:rsidRPr="00EA5FA7" w:rsidRDefault="0013258D" w:rsidP="001325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CB218EB" w14:textId="77777777" w:rsidR="0013258D" w:rsidRPr="00EA5FA7" w:rsidRDefault="0013258D" w:rsidP="0013258D">
      <w:pPr>
        <w:pStyle w:val="PL"/>
        <w:rPr>
          <w:noProof w:val="0"/>
          <w:snapToGrid w:val="0"/>
        </w:rPr>
      </w:pPr>
    </w:p>
    <w:p w14:paraId="3772CFBB" w14:textId="77777777" w:rsidR="0013258D" w:rsidRPr="00EA5FA7" w:rsidRDefault="0013258D" w:rsidP="001325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A98030A" w14:textId="77777777" w:rsidR="0013258D" w:rsidRPr="00EA5FA7" w:rsidRDefault="0013258D" w:rsidP="0013258D">
      <w:pPr>
        <w:pStyle w:val="PL"/>
        <w:rPr>
          <w:noProof w:val="0"/>
          <w:snapToGrid w:val="0"/>
        </w:rPr>
      </w:pPr>
    </w:p>
    <w:p w14:paraId="44B962C3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70E9B4C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26687EE3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11D8A0DC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3E9FDBF5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15C61D26" w14:textId="77777777" w:rsidR="0013258D" w:rsidRPr="00EA5FA7" w:rsidRDefault="0013258D" w:rsidP="0013258D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6C58F7CB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2C272168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74395397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5648CCA1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41DF113B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25A4EEFC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4370F843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5FF0FD73" w14:textId="77777777" w:rsidR="0013258D" w:rsidRPr="00EA5FA7" w:rsidRDefault="0013258D" w:rsidP="0013258D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3B38202F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73378B21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34E16BF2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46F6FF9A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0CB884E0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1DCE3542" w14:textId="77777777" w:rsidR="0013258D" w:rsidRPr="00EA5FA7" w:rsidRDefault="0013258D" w:rsidP="0013258D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0ADDDB14" w14:textId="77777777" w:rsidR="0013258D" w:rsidRPr="00EA5FA7" w:rsidRDefault="0013258D" w:rsidP="0013258D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7C2A4748" w14:textId="77777777" w:rsidR="0013258D" w:rsidRPr="00EA5FA7" w:rsidRDefault="0013258D" w:rsidP="0013258D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14:paraId="7CFD9E1F" w14:textId="77777777" w:rsidR="0013258D" w:rsidRPr="00EA5FA7" w:rsidRDefault="0013258D" w:rsidP="0013258D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14:paraId="28A80CF7" w14:textId="77777777" w:rsidR="0013258D" w:rsidRPr="00EA5FA7" w:rsidRDefault="0013258D" w:rsidP="0013258D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14:paraId="52062364" w14:textId="77777777" w:rsidR="0013258D" w:rsidRPr="00EA5FA7" w:rsidRDefault="0013258D" w:rsidP="0013258D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14:paraId="50888DFE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14:paraId="21BC1ADF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485FAF6F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19DA07AC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5C651CDC" w14:textId="77777777" w:rsidR="0013258D" w:rsidRPr="00EA5FA7" w:rsidRDefault="0013258D" w:rsidP="0013258D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2E1119C9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61170324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4AE07516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1FF8B43F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232793E7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id-PDCCH-BlindDetectionSCG,</w:t>
      </w:r>
    </w:p>
    <w:p w14:paraId="4061D58B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0449FA0F" w14:textId="77777777" w:rsidR="0013258D" w:rsidRPr="00EA5FA7" w:rsidRDefault="0013258D" w:rsidP="0013258D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250ACCA5" w14:textId="77777777" w:rsidR="0013258D" w:rsidRPr="00EA5FA7" w:rsidRDefault="0013258D" w:rsidP="0013258D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14:paraId="2A599C73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4AD3BEB2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3847811D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2A311632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382D3BC7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3A5B234D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14:paraId="55660AED" w14:textId="77777777" w:rsidR="0013258D" w:rsidRPr="00EA5FA7" w:rsidRDefault="0013258D" w:rsidP="0013258D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>,</w:t>
      </w:r>
    </w:p>
    <w:p w14:paraId="46BE0AA7" w14:textId="77777777" w:rsidR="0013258D" w:rsidRPr="00EA5FA7" w:rsidRDefault="0013258D" w:rsidP="0013258D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03AB795F" w14:textId="77777777" w:rsidR="0013258D" w:rsidRPr="00EA5FA7" w:rsidRDefault="0013258D" w:rsidP="0013258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645BD6AD" w14:textId="77777777" w:rsidR="0013258D" w:rsidRPr="00EA5FA7" w:rsidRDefault="0013258D" w:rsidP="0013258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32478849" w14:textId="77777777" w:rsidR="0013258D" w:rsidRPr="005C1E01" w:rsidRDefault="0013258D" w:rsidP="0013258D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7D441F66" w14:textId="77777777" w:rsidR="0013258D" w:rsidRDefault="0013258D" w:rsidP="0013258D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>,</w:t>
      </w:r>
    </w:p>
    <w:p w14:paraId="397585D0" w14:textId="5570BEA3" w:rsidR="0013258D" w:rsidRDefault="0013258D" w:rsidP="0013258D">
      <w:pPr>
        <w:pStyle w:val="PL"/>
        <w:rPr>
          <w:ins w:id="57" w:author="Google (Frank Wu)" w:date="2020-05-22T13:59:00Z"/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614E5392" w14:textId="3260EE84" w:rsidR="00751DC9" w:rsidRPr="00EA5FA7" w:rsidRDefault="00751DC9" w:rsidP="0013258D">
      <w:pPr>
        <w:pStyle w:val="PL"/>
        <w:rPr>
          <w:rFonts w:eastAsia="SimSun"/>
          <w:snapToGrid w:val="0"/>
        </w:rPr>
      </w:pPr>
      <w:ins w:id="58" w:author="Google (Frank Wu)" w:date="2020-05-22T13:59:00Z">
        <w:r>
          <w:tab/>
        </w:r>
        <w:r w:rsidRPr="00EA5FA7">
          <w:t>id-</w:t>
        </w:r>
        <w:r>
          <w:rPr>
            <w:lang w:eastAsia="zh-CN"/>
          </w:rPr>
          <w:t>NeedForGaps</w:t>
        </w:r>
        <w:r>
          <w:t>InfoNR</w:t>
        </w:r>
        <w:r>
          <w:t>,</w:t>
        </w:r>
      </w:ins>
    </w:p>
    <w:p w14:paraId="6C9B5CD8" w14:textId="77777777" w:rsidR="0013258D" w:rsidRPr="00EA5FA7" w:rsidRDefault="0013258D" w:rsidP="0013258D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maxNRARFCN,</w:t>
      </w:r>
    </w:p>
    <w:p w14:paraId="1F45B3F8" w14:textId="77777777" w:rsidR="0013258D" w:rsidRPr="00EA5FA7" w:rsidRDefault="0013258D" w:rsidP="0013258D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50160157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SimSun"/>
          <w:snapToGrid w:val="0"/>
        </w:rPr>
        <w:t>,</w:t>
      </w:r>
    </w:p>
    <w:p w14:paraId="773E550C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maxnoofBPLMNsNRminus1,</w:t>
      </w:r>
    </w:p>
    <w:p w14:paraId="2D51A386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2FFB1064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14:paraId="4DB09575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14:paraId="0A628E23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14:paraId="01F38606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14:paraId="76693538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14:paraId="3D2BA985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14:paraId="4F132DC1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14:paraId="2DCF282B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14:paraId="7F44D867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14:paraId="0F2EDF02" w14:textId="77777777" w:rsidR="0013258D" w:rsidRPr="00EA5FA7" w:rsidRDefault="0013258D" w:rsidP="0013258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142DFF4F" w14:textId="77777777" w:rsidR="0013258D" w:rsidRPr="00EA5FA7" w:rsidRDefault="0013258D" w:rsidP="0013258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43A83A4A" w14:textId="77777777" w:rsidR="0013258D" w:rsidRPr="00EA5FA7" w:rsidRDefault="0013258D" w:rsidP="0013258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27D0F264" w14:textId="77777777" w:rsidR="0013258D" w:rsidRPr="00EA5FA7" w:rsidRDefault="0013258D" w:rsidP="0013258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15EFA113" w14:textId="77777777" w:rsidR="0013258D" w:rsidRPr="005C1E01" w:rsidRDefault="0013258D" w:rsidP="0013258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250318F7" w14:textId="77777777" w:rsidR="0013258D" w:rsidRPr="00EA5FA7" w:rsidRDefault="0013258D" w:rsidP="0013258D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</w:p>
    <w:p w14:paraId="02E18504" w14:textId="77777777" w:rsidR="0013258D" w:rsidRPr="00EA5FA7" w:rsidRDefault="0013258D" w:rsidP="0013258D">
      <w:pPr>
        <w:pStyle w:val="PL"/>
        <w:rPr>
          <w:rFonts w:eastAsia="SimSun"/>
          <w:snapToGrid w:val="0"/>
        </w:rPr>
      </w:pPr>
    </w:p>
    <w:p w14:paraId="20B8904B" w14:textId="77777777" w:rsidR="0013258D" w:rsidRPr="00EA5FA7" w:rsidRDefault="0013258D" w:rsidP="0013258D">
      <w:pPr>
        <w:pStyle w:val="PL"/>
        <w:rPr>
          <w:snapToGrid w:val="0"/>
        </w:rPr>
      </w:pPr>
    </w:p>
    <w:p w14:paraId="5FF0C602" w14:textId="77777777" w:rsidR="0013258D" w:rsidRDefault="0013258D">
      <w:pPr>
        <w:rPr>
          <w:noProof/>
        </w:rPr>
      </w:pPr>
    </w:p>
    <w:p w14:paraId="70FFBB84" w14:textId="1E0D9C99" w:rsidR="0013258D" w:rsidRDefault="0013258D">
      <w:pPr>
        <w:rPr>
          <w:noProof/>
        </w:rPr>
      </w:pPr>
      <w:r>
        <w:rPr>
          <w:noProof/>
        </w:rPr>
        <w:t>&lt;unrlated part omitted&gt;</w:t>
      </w:r>
    </w:p>
    <w:p w14:paraId="4CE4060A" w14:textId="77777777" w:rsidR="0013258D" w:rsidRPr="00EA5FA7" w:rsidRDefault="0013258D" w:rsidP="0013258D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62C88825" w14:textId="77777777" w:rsidR="0013258D" w:rsidRPr="00EA5FA7" w:rsidRDefault="0013258D" w:rsidP="0013258D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cG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ConfigInfo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CG-</w:t>
      </w:r>
      <w:proofErr w:type="spellStart"/>
      <w:r w:rsidRPr="00EA5FA7">
        <w:rPr>
          <w:noProof w:val="0"/>
        </w:rPr>
        <w:t>ConfigInfo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OPTIONAL,</w:t>
      </w:r>
    </w:p>
    <w:p w14:paraId="421BDD77" w14:textId="77777777" w:rsidR="0013258D" w:rsidRPr="00EA5FA7" w:rsidRDefault="0013258D" w:rsidP="0013258D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  <w:r w:rsidRPr="00EA5FA7">
        <w:rPr>
          <w:noProof w:val="0"/>
        </w:rPr>
        <w:t>,</w:t>
      </w:r>
    </w:p>
    <w:p w14:paraId="420BF8E5" w14:textId="77777777" w:rsidR="0013258D" w:rsidRPr="00EA5FA7" w:rsidRDefault="0013258D" w:rsidP="0013258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measConfig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MeasConfig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0583AC9" w14:textId="77777777" w:rsidR="0013258D" w:rsidRPr="00EA5FA7" w:rsidRDefault="0013258D" w:rsidP="0013258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CUtoDURRCInformation-ExtIEs</w:t>
      </w:r>
      <w:proofErr w:type="spellEnd"/>
      <w:r w:rsidRPr="00EA5FA7">
        <w:rPr>
          <w:noProof w:val="0"/>
        </w:rPr>
        <w:t>} } OPTIONAL,</w:t>
      </w:r>
    </w:p>
    <w:p w14:paraId="33D429CE" w14:textId="77777777" w:rsidR="0013258D" w:rsidRPr="00EA5FA7" w:rsidRDefault="0013258D" w:rsidP="0013258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54962E" w14:textId="77777777" w:rsidR="0013258D" w:rsidRPr="00EA5FA7" w:rsidRDefault="0013258D" w:rsidP="0013258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125473" w14:textId="77777777" w:rsidR="0013258D" w:rsidRPr="00EA5FA7" w:rsidRDefault="0013258D" w:rsidP="0013258D">
      <w:pPr>
        <w:pStyle w:val="PL"/>
        <w:rPr>
          <w:noProof w:val="0"/>
        </w:rPr>
      </w:pPr>
    </w:p>
    <w:p w14:paraId="173EB5CB" w14:textId="77777777" w:rsidR="0013258D" w:rsidRPr="00EA5FA7" w:rsidRDefault="0013258D" w:rsidP="0013258D">
      <w:pPr>
        <w:pStyle w:val="PL"/>
      </w:pPr>
      <w:r w:rsidRPr="00EA5FA7">
        <w:lastRenderedPageBreak/>
        <w:t>CUtoDURRCInformation-ExtIEs F1AP-PROTOCOL-EXTENSION ::= {</w:t>
      </w:r>
    </w:p>
    <w:p w14:paraId="5BD0E371" w14:textId="77777777" w:rsidR="0013258D" w:rsidRPr="00EA5FA7" w:rsidRDefault="0013258D" w:rsidP="0013258D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14:paraId="77B256D1" w14:textId="77777777" w:rsidR="0013258D" w:rsidRPr="00EA5FA7" w:rsidRDefault="0013258D" w:rsidP="0013258D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FB977EE" w14:textId="77777777" w:rsidR="0013258D" w:rsidRPr="00EA5FA7" w:rsidRDefault="0013258D" w:rsidP="0013258D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593A9D6E" w14:textId="77777777" w:rsidR="0013258D" w:rsidRPr="00EA5FA7" w:rsidRDefault="0013258D" w:rsidP="0013258D">
      <w:pPr>
        <w:pStyle w:val="PL"/>
        <w:rPr>
          <w:rFonts w:hint="eastAsia"/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38B6791A" w14:textId="77777777" w:rsidR="0013258D" w:rsidRPr="00EA5FA7" w:rsidRDefault="0013258D" w:rsidP="0013258D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},</w:t>
      </w:r>
    </w:p>
    <w:p w14:paraId="4B50A2C0" w14:textId="5C0379A7" w:rsidR="0013258D" w:rsidRDefault="0013258D" w:rsidP="0013258D">
      <w:pPr>
        <w:pStyle w:val="PL"/>
        <w:rPr>
          <w:ins w:id="59" w:author="Google (Frank Wu)" w:date="2020-05-22T13:52:00Z"/>
        </w:rPr>
      </w:pPr>
      <w:r w:rsidRPr="00EA5FA7">
        <w:tab/>
        <w:t>...</w:t>
      </w:r>
      <w:ins w:id="60" w:author="Google (Frank Wu)" w:date="2020-05-22T13:52:00Z">
        <w:r>
          <w:t>,</w:t>
        </w:r>
      </w:ins>
    </w:p>
    <w:p w14:paraId="0C5EE0D3" w14:textId="0478BB9B" w:rsidR="0013258D" w:rsidRPr="00EA5FA7" w:rsidRDefault="0013258D" w:rsidP="0013258D">
      <w:pPr>
        <w:pStyle w:val="PL"/>
      </w:pPr>
      <w:ins w:id="61" w:author="Google (Frank Wu)" w:date="2020-05-22T13:52:00Z">
        <w:r>
          <w:tab/>
        </w:r>
        <w:r w:rsidRPr="00EA5FA7">
          <w:t>{ ID id-</w:t>
        </w:r>
      </w:ins>
      <w:ins w:id="62" w:author="Google (Frank Wu)" w:date="2020-05-22T13:56:00Z">
        <w:r w:rsidR="00751DC9">
          <w:rPr>
            <w:lang w:eastAsia="zh-CN"/>
          </w:rPr>
          <w:t>NeedForG</w:t>
        </w:r>
      </w:ins>
      <w:ins w:id="63" w:author="Google (Frank Wu)" w:date="2020-05-22T13:57:00Z">
        <w:r w:rsidR="00751DC9">
          <w:rPr>
            <w:lang w:eastAsia="zh-CN"/>
          </w:rPr>
          <w:t>aps</w:t>
        </w:r>
        <w:r w:rsidR="00751DC9">
          <w:t>InfoNR</w:t>
        </w:r>
      </w:ins>
      <w:ins w:id="64" w:author="Google (Frank Wu)" w:date="2020-05-22T13:52:00Z">
        <w:r w:rsidRPr="00EA5FA7"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t>CRITICALITY ignore</w:t>
        </w:r>
        <w:r w:rsidRPr="00EA5FA7">
          <w:tab/>
          <w:t xml:space="preserve">EXTENSION </w:t>
        </w:r>
      </w:ins>
      <w:ins w:id="65" w:author="Google (Frank Wu)" w:date="2020-05-22T13:57:00Z">
        <w:r w:rsidR="00751DC9">
          <w:rPr>
            <w:lang w:eastAsia="zh-CN"/>
          </w:rPr>
          <w:t>NeedForGaps</w:t>
        </w:r>
        <w:r w:rsidR="00751DC9">
          <w:t>InfoNR</w:t>
        </w:r>
      </w:ins>
      <w:ins w:id="66" w:author="Google (Frank Wu)" w:date="2020-05-22T13:52:00Z">
        <w:r w:rsidRPr="00EA5FA7">
          <w:tab/>
        </w:r>
        <w:r w:rsidRPr="00EA5FA7">
          <w:tab/>
        </w:r>
        <w:r w:rsidRPr="00EA5FA7"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t>PRESENCE optional }</w:t>
        </w:r>
      </w:ins>
    </w:p>
    <w:p w14:paraId="6F808473" w14:textId="77777777" w:rsidR="0013258D" w:rsidRPr="00EA5FA7" w:rsidRDefault="0013258D" w:rsidP="0013258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3D61F7" w14:textId="77777777" w:rsidR="0013258D" w:rsidRDefault="0013258D">
      <w:pPr>
        <w:rPr>
          <w:noProof/>
        </w:rPr>
      </w:pPr>
    </w:p>
    <w:p w14:paraId="5DF1B1CC" w14:textId="77777777" w:rsidR="0013258D" w:rsidRPr="00580BE4" w:rsidRDefault="0013258D">
      <w:pPr>
        <w:rPr>
          <w:noProof/>
        </w:rPr>
      </w:pPr>
    </w:p>
    <w:sectPr w:rsidR="0013258D" w:rsidRPr="00580BE4" w:rsidSect="0013258D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83CD7" w14:textId="77777777" w:rsidR="001233B4" w:rsidRDefault="001233B4">
      <w:r>
        <w:separator/>
      </w:r>
    </w:p>
  </w:endnote>
  <w:endnote w:type="continuationSeparator" w:id="0">
    <w:p w14:paraId="229F8A28" w14:textId="77777777" w:rsidR="001233B4" w:rsidRDefault="00123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63B1C8" w14:textId="77777777" w:rsidR="001233B4" w:rsidRDefault="001233B4">
      <w:r>
        <w:separator/>
      </w:r>
    </w:p>
  </w:footnote>
  <w:footnote w:type="continuationSeparator" w:id="0">
    <w:p w14:paraId="3173D54F" w14:textId="77777777" w:rsidR="001233B4" w:rsidRDefault="00123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D91CE" w14:textId="77777777" w:rsidR="00F42C1E" w:rsidRDefault="00F42C1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256E4962"/>
    <w:lvl w:ilvl="0">
      <w:start w:val="1"/>
      <w:numFmt w:val="decimal"/>
      <w:lvlText w:val="%1."/>
      <w:lvlJc w:val="left"/>
      <w:pPr>
        <w:tabs>
          <w:tab w:val="num" w:pos="841"/>
        </w:tabs>
        <w:ind w:left="841" w:hanging="360"/>
      </w:pPr>
    </w:lvl>
  </w:abstractNum>
  <w:abstractNum w:abstractNumId="1" w15:restartNumberingAfterBreak="0">
    <w:nsid w:val="FFFFFF80"/>
    <w:multiLevelType w:val="singleLevel"/>
    <w:tmpl w:val="1606320A"/>
    <w:lvl w:ilvl="0">
      <w:start w:val="1"/>
      <w:numFmt w:val="bullet"/>
      <w:lvlText w:val=""/>
      <w:lvlJc w:val="left"/>
      <w:pPr>
        <w:tabs>
          <w:tab w:val="num" w:pos="2281"/>
        </w:tabs>
        <w:ind w:left="228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FFFFFF81"/>
    <w:multiLevelType w:val="singleLevel"/>
    <w:tmpl w:val="7DC42ADE"/>
    <w:lvl w:ilvl="0">
      <w:start w:val="1"/>
      <w:numFmt w:val="bullet"/>
      <w:lvlText w:val=""/>
      <w:lvlJc w:val="left"/>
      <w:pPr>
        <w:tabs>
          <w:tab w:val="num" w:pos="1801"/>
        </w:tabs>
        <w:ind w:left="180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FFFFFF82"/>
    <w:multiLevelType w:val="singleLevel"/>
    <w:tmpl w:val="A6CC4C86"/>
    <w:lvl w:ilvl="0">
      <w:start w:val="1"/>
      <w:numFmt w:val="bullet"/>
      <w:lvlText w:val=""/>
      <w:lvlJc w:val="left"/>
      <w:pPr>
        <w:tabs>
          <w:tab w:val="num" w:pos="1321"/>
        </w:tabs>
        <w:ind w:left="1321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FFFFFF83"/>
    <w:multiLevelType w:val="singleLevel"/>
    <w:tmpl w:val="B506526C"/>
    <w:lvl w:ilvl="0">
      <w:start w:val="1"/>
      <w:numFmt w:val="bullet"/>
      <w:lvlText w:val=""/>
      <w:lvlJc w:val="left"/>
      <w:pPr>
        <w:tabs>
          <w:tab w:val="num" w:pos="841"/>
        </w:tabs>
        <w:ind w:left="84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FFFFFF88"/>
    <w:multiLevelType w:val="singleLevel"/>
    <w:tmpl w:val="34B45AA4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</w:abstractNum>
  <w:abstractNum w:abstractNumId="6" w15:restartNumberingAfterBreak="0">
    <w:nsid w:val="FFFFFF89"/>
    <w:multiLevelType w:val="singleLevel"/>
    <w:tmpl w:val="FF621768"/>
    <w:lvl w:ilvl="0">
      <w:start w:val="1"/>
      <w:numFmt w:val="bullet"/>
      <w:lvlText w:val=""/>
      <w:lvlJc w:val="left"/>
      <w:pPr>
        <w:tabs>
          <w:tab w:val="num" w:pos="361"/>
        </w:tabs>
        <w:ind w:left="36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53F6F14"/>
    <w:multiLevelType w:val="hybridMultilevel"/>
    <w:tmpl w:val="327299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610480F"/>
    <w:multiLevelType w:val="hybridMultilevel"/>
    <w:tmpl w:val="07DCDCEE"/>
    <w:lvl w:ilvl="0" w:tplc="8D569434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1C5012"/>
    <w:multiLevelType w:val="hybridMultilevel"/>
    <w:tmpl w:val="1B247D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C9B6CA7"/>
    <w:multiLevelType w:val="hybridMultilevel"/>
    <w:tmpl w:val="471E9D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5"/>
  </w:num>
  <w:num w:numId="19">
    <w:abstractNumId w:val="6"/>
  </w:num>
  <w:num w:numId="20">
    <w:abstractNumId w:val="2"/>
  </w:num>
  <w:num w:numId="21">
    <w:abstractNumId w:val="1"/>
  </w:num>
  <w:num w:numId="22">
    <w:abstractNumId w:val="0"/>
  </w:num>
  <w:num w:numId="23">
    <w:abstractNumId w:val="4"/>
  </w:num>
  <w:num w:numId="24">
    <w:abstractNumId w:val="3"/>
  </w:num>
  <w:num w:numId="25">
    <w:abstractNumId w:val="5"/>
  </w:num>
  <w:num w:numId="26">
    <w:abstractNumId w:val="6"/>
  </w:num>
  <w:num w:numId="27">
    <w:abstractNumId w:val="2"/>
  </w:num>
  <w:num w:numId="28">
    <w:abstractNumId w:val="1"/>
  </w:num>
  <w:num w:numId="29">
    <w:abstractNumId w:val="11"/>
  </w:num>
  <w:num w:numId="30">
    <w:abstractNumId w:val="7"/>
  </w:num>
  <w:num w:numId="31">
    <w:abstractNumId w:val="13"/>
  </w:num>
  <w:num w:numId="32">
    <w:abstractNumId w:val="9"/>
  </w:num>
  <w:num w:numId="33">
    <w:abstractNumId w:val="12"/>
  </w:num>
  <w:num w:numId="34">
    <w:abstractNumId w:val="10"/>
  </w:num>
  <w:num w:numId="35">
    <w:abstractNumId w:val="17"/>
  </w:num>
  <w:num w:numId="36">
    <w:abstractNumId w:val="8"/>
  </w:num>
  <w:num w:numId="37">
    <w:abstractNumId w:val="15"/>
  </w:num>
  <w:num w:numId="38">
    <w:abstractNumId w:val="16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1"/>
  <w:printFractionalCharacterWidth/>
  <w:embedSystemFonts/>
  <w:bordersDoNotSurroundHeader/>
  <w:bordersDoNotSurroundFooter/>
  <w:proofState w:spelling="clean" w:grammar="clean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7439"/>
    <w:rsid w:val="00021E20"/>
    <w:rsid w:val="00022E4A"/>
    <w:rsid w:val="00032174"/>
    <w:rsid w:val="00073E68"/>
    <w:rsid w:val="0009090A"/>
    <w:rsid w:val="000A1C39"/>
    <w:rsid w:val="000A6394"/>
    <w:rsid w:val="000B7FED"/>
    <w:rsid w:val="000C038A"/>
    <w:rsid w:val="000C6598"/>
    <w:rsid w:val="000D03A5"/>
    <w:rsid w:val="000D4148"/>
    <w:rsid w:val="000F24F0"/>
    <w:rsid w:val="000F2A72"/>
    <w:rsid w:val="00101709"/>
    <w:rsid w:val="00113122"/>
    <w:rsid w:val="001233B4"/>
    <w:rsid w:val="0013258D"/>
    <w:rsid w:val="0013283F"/>
    <w:rsid w:val="0013494B"/>
    <w:rsid w:val="00134C87"/>
    <w:rsid w:val="00141E4A"/>
    <w:rsid w:val="00145D43"/>
    <w:rsid w:val="00167BB0"/>
    <w:rsid w:val="00170AF2"/>
    <w:rsid w:val="00174C28"/>
    <w:rsid w:val="001811ED"/>
    <w:rsid w:val="0018683F"/>
    <w:rsid w:val="00192C46"/>
    <w:rsid w:val="001A08B3"/>
    <w:rsid w:val="001A2FE1"/>
    <w:rsid w:val="001A7B60"/>
    <w:rsid w:val="001B52F0"/>
    <w:rsid w:val="001B5D19"/>
    <w:rsid w:val="001B7A65"/>
    <w:rsid w:val="001C1ADB"/>
    <w:rsid w:val="001C2EC3"/>
    <w:rsid w:val="001C37AC"/>
    <w:rsid w:val="001E154E"/>
    <w:rsid w:val="001E41F3"/>
    <w:rsid w:val="001F6A32"/>
    <w:rsid w:val="001F73D2"/>
    <w:rsid w:val="00200167"/>
    <w:rsid w:val="00220A82"/>
    <w:rsid w:val="002244B8"/>
    <w:rsid w:val="00234E31"/>
    <w:rsid w:val="00241865"/>
    <w:rsid w:val="002433E8"/>
    <w:rsid w:val="002549FA"/>
    <w:rsid w:val="0026004D"/>
    <w:rsid w:val="0026313C"/>
    <w:rsid w:val="002640DD"/>
    <w:rsid w:val="002658E9"/>
    <w:rsid w:val="00265B63"/>
    <w:rsid w:val="002708F5"/>
    <w:rsid w:val="00275D12"/>
    <w:rsid w:val="002805E3"/>
    <w:rsid w:val="00284FEB"/>
    <w:rsid w:val="002860C4"/>
    <w:rsid w:val="00290DAA"/>
    <w:rsid w:val="002A5268"/>
    <w:rsid w:val="002A69F0"/>
    <w:rsid w:val="002B14B4"/>
    <w:rsid w:val="002B5741"/>
    <w:rsid w:val="002C2B3A"/>
    <w:rsid w:val="002C6E0C"/>
    <w:rsid w:val="002E526C"/>
    <w:rsid w:val="002F5A10"/>
    <w:rsid w:val="00304F4C"/>
    <w:rsid w:val="00305409"/>
    <w:rsid w:val="00307FAF"/>
    <w:rsid w:val="00314C98"/>
    <w:rsid w:val="00315C0B"/>
    <w:rsid w:val="00351DDB"/>
    <w:rsid w:val="003556AF"/>
    <w:rsid w:val="003609EF"/>
    <w:rsid w:val="0036231A"/>
    <w:rsid w:val="00367938"/>
    <w:rsid w:val="00374DD4"/>
    <w:rsid w:val="00376A6F"/>
    <w:rsid w:val="003860EB"/>
    <w:rsid w:val="003A2B94"/>
    <w:rsid w:val="003A67A0"/>
    <w:rsid w:val="003B260A"/>
    <w:rsid w:val="003B3C17"/>
    <w:rsid w:val="003B49CB"/>
    <w:rsid w:val="003C1665"/>
    <w:rsid w:val="003C4720"/>
    <w:rsid w:val="003C5C9E"/>
    <w:rsid w:val="003D6BE0"/>
    <w:rsid w:val="003D753C"/>
    <w:rsid w:val="003E0720"/>
    <w:rsid w:val="003E1A36"/>
    <w:rsid w:val="003E2BF4"/>
    <w:rsid w:val="003E2C30"/>
    <w:rsid w:val="003E4E9A"/>
    <w:rsid w:val="003F092F"/>
    <w:rsid w:val="00402213"/>
    <w:rsid w:val="00410371"/>
    <w:rsid w:val="00412B54"/>
    <w:rsid w:val="00420475"/>
    <w:rsid w:val="004242F1"/>
    <w:rsid w:val="00424F33"/>
    <w:rsid w:val="004542F8"/>
    <w:rsid w:val="00461527"/>
    <w:rsid w:val="00471B93"/>
    <w:rsid w:val="00471F6D"/>
    <w:rsid w:val="004749E3"/>
    <w:rsid w:val="004A5D00"/>
    <w:rsid w:val="004A7152"/>
    <w:rsid w:val="004B75B7"/>
    <w:rsid w:val="004B78E4"/>
    <w:rsid w:val="004C5F56"/>
    <w:rsid w:val="004D3FC6"/>
    <w:rsid w:val="004E03B3"/>
    <w:rsid w:val="004E30C0"/>
    <w:rsid w:val="004F0D5B"/>
    <w:rsid w:val="004F231C"/>
    <w:rsid w:val="005044B5"/>
    <w:rsid w:val="00512508"/>
    <w:rsid w:val="005134A4"/>
    <w:rsid w:val="0051434F"/>
    <w:rsid w:val="0051580D"/>
    <w:rsid w:val="0052607D"/>
    <w:rsid w:val="00531249"/>
    <w:rsid w:val="0053549E"/>
    <w:rsid w:val="00547111"/>
    <w:rsid w:val="00552827"/>
    <w:rsid w:val="0055430A"/>
    <w:rsid w:val="00564862"/>
    <w:rsid w:val="00580BE4"/>
    <w:rsid w:val="005812F3"/>
    <w:rsid w:val="00582891"/>
    <w:rsid w:val="005877CA"/>
    <w:rsid w:val="00592D74"/>
    <w:rsid w:val="005A3FBA"/>
    <w:rsid w:val="005B4CC3"/>
    <w:rsid w:val="005B50C6"/>
    <w:rsid w:val="005B5FC6"/>
    <w:rsid w:val="005C4C21"/>
    <w:rsid w:val="005D10E9"/>
    <w:rsid w:val="005D1779"/>
    <w:rsid w:val="005D4970"/>
    <w:rsid w:val="005D65AE"/>
    <w:rsid w:val="005E1EE7"/>
    <w:rsid w:val="005E2C44"/>
    <w:rsid w:val="006055BA"/>
    <w:rsid w:val="00615D85"/>
    <w:rsid w:val="00616CF7"/>
    <w:rsid w:val="00621188"/>
    <w:rsid w:val="006257ED"/>
    <w:rsid w:val="00626883"/>
    <w:rsid w:val="00636B5A"/>
    <w:rsid w:val="006374B6"/>
    <w:rsid w:val="006411DE"/>
    <w:rsid w:val="00645E3C"/>
    <w:rsid w:val="00666E2D"/>
    <w:rsid w:val="006842B3"/>
    <w:rsid w:val="00684F87"/>
    <w:rsid w:val="00695808"/>
    <w:rsid w:val="0069609B"/>
    <w:rsid w:val="006B30F6"/>
    <w:rsid w:val="006B3790"/>
    <w:rsid w:val="006B46FB"/>
    <w:rsid w:val="006B6BA8"/>
    <w:rsid w:val="006C50CD"/>
    <w:rsid w:val="006C5934"/>
    <w:rsid w:val="006C6D38"/>
    <w:rsid w:val="006D4CDE"/>
    <w:rsid w:val="006E21FB"/>
    <w:rsid w:val="006E677D"/>
    <w:rsid w:val="006E6F52"/>
    <w:rsid w:val="0070643E"/>
    <w:rsid w:val="0070797F"/>
    <w:rsid w:val="00707C37"/>
    <w:rsid w:val="00727A74"/>
    <w:rsid w:val="00751DC9"/>
    <w:rsid w:val="00752D9A"/>
    <w:rsid w:val="00754563"/>
    <w:rsid w:val="00775A7A"/>
    <w:rsid w:val="007764AF"/>
    <w:rsid w:val="007801A5"/>
    <w:rsid w:val="007911C2"/>
    <w:rsid w:val="00792342"/>
    <w:rsid w:val="007977A8"/>
    <w:rsid w:val="007A62D2"/>
    <w:rsid w:val="007B0459"/>
    <w:rsid w:val="007B512A"/>
    <w:rsid w:val="007C0CDE"/>
    <w:rsid w:val="007C2097"/>
    <w:rsid w:val="007C4D24"/>
    <w:rsid w:val="007D53FB"/>
    <w:rsid w:val="007D6A07"/>
    <w:rsid w:val="007E107E"/>
    <w:rsid w:val="007F386E"/>
    <w:rsid w:val="007F7259"/>
    <w:rsid w:val="008040A8"/>
    <w:rsid w:val="008116D0"/>
    <w:rsid w:val="008144E1"/>
    <w:rsid w:val="008152A0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79BC"/>
    <w:rsid w:val="00841BF1"/>
    <w:rsid w:val="0084244D"/>
    <w:rsid w:val="008437BB"/>
    <w:rsid w:val="00855359"/>
    <w:rsid w:val="008626E7"/>
    <w:rsid w:val="0086540A"/>
    <w:rsid w:val="00870EE7"/>
    <w:rsid w:val="008863B9"/>
    <w:rsid w:val="00886934"/>
    <w:rsid w:val="0088731B"/>
    <w:rsid w:val="008A45A6"/>
    <w:rsid w:val="008A5AAB"/>
    <w:rsid w:val="008B25BD"/>
    <w:rsid w:val="008B68F6"/>
    <w:rsid w:val="008C090C"/>
    <w:rsid w:val="008C65DB"/>
    <w:rsid w:val="008D7675"/>
    <w:rsid w:val="008F686C"/>
    <w:rsid w:val="00910065"/>
    <w:rsid w:val="009148DE"/>
    <w:rsid w:val="0091536D"/>
    <w:rsid w:val="0092116C"/>
    <w:rsid w:val="009221BC"/>
    <w:rsid w:val="009317EA"/>
    <w:rsid w:val="0094081F"/>
    <w:rsid w:val="00941E30"/>
    <w:rsid w:val="00956FD2"/>
    <w:rsid w:val="00966469"/>
    <w:rsid w:val="00972ECD"/>
    <w:rsid w:val="00975756"/>
    <w:rsid w:val="009777D9"/>
    <w:rsid w:val="0098422A"/>
    <w:rsid w:val="00991B88"/>
    <w:rsid w:val="00992845"/>
    <w:rsid w:val="009A5753"/>
    <w:rsid w:val="009A579D"/>
    <w:rsid w:val="009D043F"/>
    <w:rsid w:val="009D0A65"/>
    <w:rsid w:val="009D0EFA"/>
    <w:rsid w:val="009D7E70"/>
    <w:rsid w:val="009E11EB"/>
    <w:rsid w:val="009E3297"/>
    <w:rsid w:val="009F05F8"/>
    <w:rsid w:val="009F734F"/>
    <w:rsid w:val="00A06FD7"/>
    <w:rsid w:val="00A14151"/>
    <w:rsid w:val="00A2195C"/>
    <w:rsid w:val="00A246B6"/>
    <w:rsid w:val="00A30437"/>
    <w:rsid w:val="00A31FD0"/>
    <w:rsid w:val="00A33AB5"/>
    <w:rsid w:val="00A41087"/>
    <w:rsid w:val="00A42723"/>
    <w:rsid w:val="00A470CE"/>
    <w:rsid w:val="00A47E70"/>
    <w:rsid w:val="00A50568"/>
    <w:rsid w:val="00A50CF0"/>
    <w:rsid w:val="00A52D8A"/>
    <w:rsid w:val="00A62C34"/>
    <w:rsid w:val="00A74B84"/>
    <w:rsid w:val="00A76183"/>
    <w:rsid w:val="00A7671C"/>
    <w:rsid w:val="00A76CCB"/>
    <w:rsid w:val="00A856E8"/>
    <w:rsid w:val="00A94DFB"/>
    <w:rsid w:val="00AA2CBC"/>
    <w:rsid w:val="00AA2D46"/>
    <w:rsid w:val="00AB1835"/>
    <w:rsid w:val="00AB1A0A"/>
    <w:rsid w:val="00AB39DF"/>
    <w:rsid w:val="00AB54E4"/>
    <w:rsid w:val="00AB693C"/>
    <w:rsid w:val="00AC2BD1"/>
    <w:rsid w:val="00AC5820"/>
    <w:rsid w:val="00AC6A97"/>
    <w:rsid w:val="00AD1CD8"/>
    <w:rsid w:val="00AE1961"/>
    <w:rsid w:val="00AE405A"/>
    <w:rsid w:val="00AE422F"/>
    <w:rsid w:val="00AF56FE"/>
    <w:rsid w:val="00B12259"/>
    <w:rsid w:val="00B17ADA"/>
    <w:rsid w:val="00B22948"/>
    <w:rsid w:val="00B258BB"/>
    <w:rsid w:val="00B40A01"/>
    <w:rsid w:val="00B46480"/>
    <w:rsid w:val="00B5029D"/>
    <w:rsid w:val="00B60231"/>
    <w:rsid w:val="00B62394"/>
    <w:rsid w:val="00B63422"/>
    <w:rsid w:val="00B67B97"/>
    <w:rsid w:val="00B964C7"/>
    <w:rsid w:val="00B968C8"/>
    <w:rsid w:val="00BA3EC5"/>
    <w:rsid w:val="00BA51D9"/>
    <w:rsid w:val="00BB2E38"/>
    <w:rsid w:val="00BB5DFC"/>
    <w:rsid w:val="00BC63FE"/>
    <w:rsid w:val="00BD279D"/>
    <w:rsid w:val="00BD48AA"/>
    <w:rsid w:val="00BD4C85"/>
    <w:rsid w:val="00BD6BB8"/>
    <w:rsid w:val="00BE4CD8"/>
    <w:rsid w:val="00C04054"/>
    <w:rsid w:val="00C05236"/>
    <w:rsid w:val="00C11DAF"/>
    <w:rsid w:val="00C16810"/>
    <w:rsid w:val="00C26962"/>
    <w:rsid w:val="00C34499"/>
    <w:rsid w:val="00C34DEB"/>
    <w:rsid w:val="00C35E8D"/>
    <w:rsid w:val="00C5065C"/>
    <w:rsid w:val="00C60BB4"/>
    <w:rsid w:val="00C62AF9"/>
    <w:rsid w:val="00C66BA2"/>
    <w:rsid w:val="00C70B7C"/>
    <w:rsid w:val="00C773EE"/>
    <w:rsid w:val="00C95985"/>
    <w:rsid w:val="00CA33A5"/>
    <w:rsid w:val="00CA538F"/>
    <w:rsid w:val="00CA6961"/>
    <w:rsid w:val="00CB631A"/>
    <w:rsid w:val="00CC0296"/>
    <w:rsid w:val="00CC5026"/>
    <w:rsid w:val="00CC68D0"/>
    <w:rsid w:val="00CD7721"/>
    <w:rsid w:val="00CE09C9"/>
    <w:rsid w:val="00CE65CA"/>
    <w:rsid w:val="00CF10B9"/>
    <w:rsid w:val="00CF4ABF"/>
    <w:rsid w:val="00D02902"/>
    <w:rsid w:val="00D03F9A"/>
    <w:rsid w:val="00D0507D"/>
    <w:rsid w:val="00D06D51"/>
    <w:rsid w:val="00D16E66"/>
    <w:rsid w:val="00D24991"/>
    <w:rsid w:val="00D24FF4"/>
    <w:rsid w:val="00D369E4"/>
    <w:rsid w:val="00D414BB"/>
    <w:rsid w:val="00D50255"/>
    <w:rsid w:val="00D51EA9"/>
    <w:rsid w:val="00D52509"/>
    <w:rsid w:val="00D66520"/>
    <w:rsid w:val="00D76EB5"/>
    <w:rsid w:val="00DA31FF"/>
    <w:rsid w:val="00DB18FA"/>
    <w:rsid w:val="00DB3A81"/>
    <w:rsid w:val="00DB53F9"/>
    <w:rsid w:val="00DB56A0"/>
    <w:rsid w:val="00DB58F4"/>
    <w:rsid w:val="00DB6C79"/>
    <w:rsid w:val="00DC473D"/>
    <w:rsid w:val="00DC4D67"/>
    <w:rsid w:val="00DD52B8"/>
    <w:rsid w:val="00DE34CF"/>
    <w:rsid w:val="00DF1F86"/>
    <w:rsid w:val="00E0567E"/>
    <w:rsid w:val="00E13F3D"/>
    <w:rsid w:val="00E31241"/>
    <w:rsid w:val="00E34898"/>
    <w:rsid w:val="00E35285"/>
    <w:rsid w:val="00E44A26"/>
    <w:rsid w:val="00E51CF6"/>
    <w:rsid w:val="00E52BA1"/>
    <w:rsid w:val="00E674DA"/>
    <w:rsid w:val="00E6786B"/>
    <w:rsid w:val="00E8086F"/>
    <w:rsid w:val="00EA31D1"/>
    <w:rsid w:val="00EB09B7"/>
    <w:rsid w:val="00EB1A34"/>
    <w:rsid w:val="00EC2B11"/>
    <w:rsid w:val="00EC45AB"/>
    <w:rsid w:val="00ED06A8"/>
    <w:rsid w:val="00EE3719"/>
    <w:rsid w:val="00EE7D7C"/>
    <w:rsid w:val="00F0290C"/>
    <w:rsid w:val="00F052A3"/>
    <w:rsid w:val="00F100AF"/>
    <w:rsid w:val="00F12A30"/>
    <w:rsid w:val="00F14E08"/>
    <w:rsid w:val="00F2114F"/>
    <w:rsid w:val="00F22EC0"/>
    <w:rsid w:val="00F25D98"/>
    <w:rsid w:val="00F26E12"/>
    <w:rsid w:val="00F300FB"/>
    <w:rsid w:val="00F42C1E"/>
    <w:rsid w:val="00F47078"/>
    <w:rsid w:val="00F50274"/>
    <w:rsid w:val="00F52977"/>
    <w:rsid w:val="00F6352A"/>
    <w:rsid w:val="00F83C6D"/>
    <w:rsid w:val="00F93831"/>
    <w:rsid w:val="00F9440F"/>
    <w:rsid w:val="00F96391"/>
    <w:rsid w:val="00F97E22"/>
    <w:rsid w:val="00FA143E"/>
    <w:rsid w:val="00FA1B27"/>
    <w:rsid w:val="00FB1806"/>
    <w:rsid w:val="00FB5514"/>
    <w:rsid w:val="00FB6386"/>
    <w:rsid w:val="00FB6A55"/>
    <w:rsid w:val="00FD069A"/>
    <w:rsid w:val="00FD1260"/>
    <w:rsid w:val="00FD2D6C"/>
    <w:rsid w:val="00FD4223"/>
    <w:rsid w:val="00FE48BF"/>
    <w:rsid w:val="00FE6B9C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uiPriority w:val="99"/>
    <w:semiHidden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uiPriority w:val="99"/>
    <w:semiHidden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uiPriority w:val="99"/>
    <w:semiHidden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uiPriority w:val="99"/>
    <w:semiHidden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uiPriority w:val="99"/>
    <w:semiHidden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uiPriority w:val="9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  <w:bCs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uiPriority w:val="99"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uiPriority w:val="99"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uiPriority w:val="99"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Cambria" w:hAnsi="Cambria" w:cs="Cambria"/>
      <w:sz w:val="2"/>
      <w:szCs w:val="2"/>
    </w:rPr>
  </w:style>
  <w:style w:type="character" w:customStyle="1" w:styleId="BalloonTextChar">
    <w:name w:val="Balloon Text Char"/>
    <w:link w:val="BalloonText"/>
    <w:uiPriority w:val="99"/>
    <w:locked/>
    <w:rsid w:val="00F0290C"/>
    <w:rPr>
      <w:rFonts w:ascii="Cambria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uiPriority w:val="99"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uiPriority w:val="99"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uiPriority w:val="99"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uiPriority w:val="99"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uiPriority w:val="99"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uiPriority w:val="99"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uiPriority w:val="99"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uiPriority w:val="99"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qFormat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uiPriority w:val="99"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uiPriority w:val="99"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uiPriority w:val="99"/>
    <w:rsid w:val="00F22EC0"/>
    <w:pPr>
      <w:ind w:left="2269"/>
    </w:pPr>
  </w:style>
  <w:style w:type="character" w:customStyle="1" w:styleId="B7Char">
    <w:name w:val="B7 Char"/>
    <w:link w:val="B7"/>
    <w:uiPriority w:val="99"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uiPriority w:val="99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  <w:style w:type="character" w:customStyle="1" w:styleId="TALChar">
    <w:name w:val="TAL Char"/>
    <w:rsid w:val="00B12259"/>
    <w:rPr>
      <w:rFonts w:ascii="Arial" w:eastAsia="Times New Roman" w:hAnsi="Arial"/>
      <w:sz w:val="18"/>
    </w:rPr>
  </w:style>
  <w:style w:type="character" w:customStyle="1" w:styleId="TAHChar">
    <w:name w:val="TAH Char"/>
    <w:rsid w:val="00B12259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locked/>
    <w:rsid w:val="00B12259"/>
    <w:rPr>
      <w:rFonts w:ascii="Arial" w:hAnsi="Arial" w:cs="Arial"/>
      <w:sz w:val="18"/>
      <w:szCs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B1225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5" Type="http://schemas.openxmlformats.org/officeDocument/2006/relationships/footnotes" Target="footnotes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13</Pages>
  <Words>5904</Words>
  <Characters>33656</Characters>
  <Application>Microsoft Office Word</Application>
  <DocSecurity>0</DocSecurity>
  <Lines>280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39482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235</cp:revision>
  <dcterms:created xsi:type="dcterms:W3CDTF">2018-11-05T09:14:00Z</dcterms:created>
  <dcterms:modified xsi:type="dcterms:W3CDTF">2020-05-22T06:24:00Z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